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59AD4" w14:textId="4A0FD3A6" w:rsidR="00B41C04" w:rsidRDefault="00B41C04" w:rsidP="00B41C0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#107</w:t>
      </w:r>
      <w:r>
        <w:rPr>
          <w:rFonts w:cs="Arial"/>
          <w:b/>
          <w:sz w:val="24"/>
          <w:szCs w:val="24"/>
        </w:rPr>
        <w:tab/>
      </w:r>
      <w:r w:rsidR="00041911" w:rsidRPr="00041911">
        <w:rPr>
          <w:rFonts w:cs="Arial"/>
          <w:b/>
          <w:sz w:val="24"/>
          <w:szCs w:val="24"/>
        </w:rPr>
        <w:t>R4-2309394</w:t>
      </w:r>
    </w:p>
    <w:p w14:paraId="20D259B4" w14:textId="10E168FF" w:rsidR="00D1551D" w:rsidRDefault="00B41C04" w:rsidP="00B41C04">
      <w:pPr>
        <w:pStyle w:val="CRCoverPage"/>
        <w:tabs>
          <w:tab w:val="right" w:pos="9639"/>
        </w:tabs>
        <w:spacing w:after="100" w:afterAutospacing="1"/>
        <w:rPr>
          <w:rFonts w:cs="Arial"/>
          <w:b/>
          <w:sz w:val="24"/>
          <w:szCs w:val="24"/>
        </w:rPr>
      </w:pPr>
      <w:r>
        <w:rPr>
          <w:rFonts w:cs="Arial"/>
          <w:b/>
          <w:sz w:val="24"/>
          <w:szCs w:val="24"/>
        </w:rPr>
        <w:t>Incheon, South Korea, 22</w:t>
      </w:r>
      <w:r>
        <w:rPr>
          <w:rFonts w:cs="Arial"/>
          <w:b/>
          <w:sz w:val="24"/>
          <w:szCs w:val="24"/>
          <w:vertAlign w:val="superscript"/>
        </w:rPr>
        <w:t>nd</w:t>
      </w:r>
      <w:r>
        <w:rPr>
          <w:rFonts w:cs="Arial"/>
          <w:b/>
          <w:sz w:val="24"/>
          <w:szCs w:val="24"/>
        </w:rPr>
        <w:t xml:space="preserve"> May – 26</w:t>
      </w:r>
      <w:r>
        <w:rPr>
          <w:rFonts w:cs="Arial"/>
          <w:b/>
          <w:sz w:val="24"/>
          <w:szCs w:val="24"/>
          <w:vertAlign w:val="superscript"/>
        </w:rPr>
        <w:t>th</w:t>
      </w:r>
      <w:r>
        <w:rPr>
          <w:rFonts w:cs="Arial"/>
          <w:b/>
          <w:sz w:val="24"/>
          <w:szCs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8247FB2" w:rsidR="003532C2" w:rsidRPr="00410371" w:rsidRDefault="00667854"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9500D9">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4133CC9" w:rsidR="003532C2" w:rsidRPr="00410371" w:rsidRDefault="00667854" w:rsidP="00D3653E">
            <w:pPr>
              <w:pStyle w:val="CRCoverPage"/>
              <w:spacing w:after="0"/>
              <w:jc w:val="center"/>
              <w:rPr>
                <w:noProof/>
                <w:sz w:val="28"/>
              </w:rPr>
            </w:pPr>
            <w:fldSimple w:instr=" DOCPROPERTY  Version  \* MERGEFORMAT ">
              <w:r w:rsidR="003532C2">
                <w:rPr>
                  <w:b/>
                  <w:noProof/>
                  <w:sz w:val="28"/>
                </w:rPr>
                <w:t>1</w:t>
              </w:r>
              <w:r w:rsidR="000331A6">
                <w:rPr>
                  <w:b/>
                  <w:noProof/>
                  <w:sz w:val="28"/>
                </w:rPr>
                <w:t>8</w:t>
              </w:r>
              <w:r w:rsidR="003532C2">
                <w:rPr>
                  <w:b/>
                  <w:noProof/>
                  <w:sz w:val="28"/>
                </w:rPr>
                <w:t>.</w:t>
              </w:r>
              <w:r w:rsidR="00905D09">
                <w:rPr>
                  <w:b/>
                  <w:noProof/>
                  <w:sz w:val="28"/>
                </w:rPr>
                <w:t>1</w:t>
              </w:r>
              <w:r w:rsidR="003532C2">
                <w:rPr>
                  <w:b/>
                  <w:noProof/>
                  <w:sz w:val="28"/>
                </w:rPr>
                <w:t>.</w:t>
              </w:r>
            </w:fldSimple>
            <w:r w:rsidR="00414E59">
              <w:rPr>
                <w:b/>
                <w:noProof/>
                <w:sz w:val="28"/>
              </w:rPr>
              <w:t>0</w:t>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0682883" w:rsidR="003532C2" w:rsidRDefault="00490302" w:rsidP="006A5049">
            <w:pPr>
              <w:pStyle w:val="CRCoverPage"/>
              <w:spacing w:after="0"/>
              <w:ind w:left="100"/>
              <w:rPr>
                <w:noProof/>
              </w:rPr>
            </w:pPr>
            <w:r>
              <w:rPr>
                <w:noProof/>
              </w:rPr>
              <w:t>d</w:t>
            </w:r>
            <w:r w:rsidR="00B8619F" w:rsidRPr="00B8619F">
              <w:rPr>
                <w:noProof/>
              </w:rPr>
              <w:t>raft CR 38.101-</w:t>
            </w:r>
            <w:r w:rsidR="009500D9">
              <w:rPr>
                <w:noProof/>
              </w:rPr>
              <w:t>3</w:t>
            </w:r>
            <w:r w:rsidR="00B8619F" w:rsidRPr="00B8619F">
              <w:rPr>
                <w:noProof/>
              </w:rPr>
              <w:t xml:space="preserve"> to add </w:t>
            </w:r>
            <w:r>
              <w:rPr>
                <w:lang w:val="en-AU"/>
              </w:rPr>
              <w:t>CA/DC_n3B-n258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667854"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5EBF309" w:rsidR="003532C2" w:rsidRPr="00FE739F" w:rsidRDefault="00FE739F" w:rsidP="00D3653E">
            <w:pPr>
              <w:pStyle w:val="CRCoverPage"/>
              <w:spacing w:after="0"/>
              <w:ind w:left="100"/>
              <w:rPr>
                <w:noProof/>
                <w:highlight w:val="yellow"/>
                <w:lang w:val="en-US"/>
              </w:rPr>
            </w:pPr>
            <w:r w:rsidRPr="00FE739F">
              <w:rPr>
                <w:rFonts w:cs="Arial"/>
                <w:color w:val="000000"/>
                <w:lang w:val="en-US" w:eastAsia="en-GB"/>
              </w:rPr>
              <w:t>NR_CADC_R18_2BDL_xBUL</w:t>
            </w:r>
          </w:p>
        </w:tc>
        <w:tc>
          <w:tcPr>
            <w:tcW w:w="567" w:type="dxa"/>
            <w:tcBorders>
              <w:left w:val="nil"/>
            </w:tcBorders>
          </w:tcPr>
          <w:p w14:paraId="14236406" w14:textId="77777777" w:rsidR="003532C2" w:rsidRPr="00FE739F"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1C3E916" w:rsidR="003532C2" w:rsidRDefault="003532C2" w:rsidP="00D3653E">
            <w:pPr>
              <w:pStyle w:val="CRCoverPage"/>
              <w:spacing w:after="0"/>
              <w:ind w:left="100"/>
              <w:rPr>
                <w:noProof/>
              </w:rPr>
            </w:pPr>
            <w:r>
              <w:t>202</w:t>
            </w:r>
            <w:r w:rsidR="0082017E">
              <w:t>3</w:t>
            </w:r>
            <w:r>
              <w:t>-</w:t>
            </w:r>
            <w:r w:rsidR="0082017E">
              <w:t>0</w:t>
            </w:r>
            <w:r w:rsidR="00490302">
              <w:t>5</w:t>
            </w:r>
            <w:r>
              <w:t>-</w:t>
            </w:r>
            <w:r w:rsidR="00490302">
              <w:t>15</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667854" w:rsidP="00D3653E">
            <w:pPr>
              <w:pStyle w:val="CRCoverPage"/>
              <w:spacing w:after="0"/>
              <w:ind w:left="100"/>
              <w:rPr>
                <w:noProof/>
              </w:rPr>
            </w:pPr>
            <w:fldSimple w:instr=" DOCPROPERTY  Release  \* MERGEFORMAT ">
              <w:r w:rsidR="00271B49">
                <w:rPr>
                  <w:noProof/>
                </w:rPr>
                <w:t>Rel-1</w:t>
              </w:r>
              <w:r w:rsidR="001D1546">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8CE1A" w14:textId="77777777" w:rsidR="00C150FC" w:rsidRDefault="00796C91" w:rsidP="00432B52">
            <w:pPr>
              <w:pStyle w:val="CRCoverPage"/>
              <w:spacing w:after="0"/>
              <w:ind w:left="100"/>
              <w:rPr>
                <w:noProof/>
              </w:rPr>
            </w:pPr>
            <w:r>
              <w:rPr>
                <w:noProof/>
              </w:rPr>
              <w:t xml:space="preserve">Adding </w:t>
            </w:r>
          </w:p>
          <w:p w14:paraId="1473CFEB" w14:textId="23F85E40" w:rsidR="009500D9" w:rsidRPr="00436AD8" w:rsidRDefault="00D94384" w:rsidP="00D94384">
            <w:pPr>
              <w:pStyle w:val="CRCoverPage"/>
              <w:spacing w:after="0"/>
              <w:ind w:left="100"/>
              <w:rPr>
                <w:noProof/>
              </w:rPr>
            </w:pPr>
            <w:r>
              <w:rPr>
                <w:lang w:val="en-AU"/>
              </w:rPr>
              <w:t>CA/DC_n3B-n258(A-M)</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9A9BC27" w:rsidR="003532C2" w:rsidRDefault="00BD582D" w:rsidP="00D3653E">
            <w:pPr>
              <w:pStyle w:val="CRCoverPage"/>
              <w:spacing w:after="0"/>
              <w:ind w:left="100"/>
              <w:rPr>
                <w:noProof/>
              </w:rPr>
            </w:pPr>
            <w:r w:rsidRPr="00A1115A">
              <w:t>5.</w:t>
            </w:r>
            <w:r w:rsidR="00D95D28">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152D27B" w14:textId="77777777" w:rsidR="003C360D" w:rsidRDefault="003C360D" w:rsidP="003C360D">
      <w:pPr>
        <w:pStyle w:val="TH"/>
      </w:pPr>
      <w:r>
        <w:lastRenderedPageBreak/>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bandwidth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19"/>
        <w:gridCol w:w="893"/>
        <w:gridCol w:w="3348"/>
        <w:gridCol w:w="1702"/>
      </w:tblGrid>
      <w:tr w:rsidR="003C360D" w14:paraId="56B73B0A"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31617E85" w14:textId="77777777" w:rsidR="003C360D" w:rsidRDefault="003C360D" w:rsidP="00702A5F">
            <w:pPr>
              <w:pStyle w:val="TAH"/>
              <w:overflowPunct w:val="0"/>
              <w:autoSpaceDE w:val="0"/>
              <w:autoSpaceDN w:val="0"/>
              <w:adjustRightInd w:val="0"/>
              <w:rPr>
                <w:szCs w:val="18"/>
              </w:rPr>
            </w:pPr>
            <w:r>
              <w:lastRenderedPageBreak/>
              <w:t>NR CA configuration</w:t>
            </w:r>
          </w:p>
        </w:tc>
        <w:tc>
          <w:tcPr>
            <w:tcW w:w="1819" w:type="dxa"/>
            <w:tcBorders>
              <w:top w:val="single" w:sz="4" w:space="0" w:color="auto"/>
              <w:left w:val="single" w:sz="4" w:space="0" w:color="auto"/>
              <w:bottom w:val="nil"/>
              <w:right w:val="single" w:sz="4" w:space="0" w:color="auto"/>
            </w:tcBorders>
          </w:tcPr>
          <w:p w14:paraId="043F72E3" w14:textId="77777777" w:rsidR="003C360D" w:rsidRDefault="003C360D" w:rsidP="00702A5F">
            <w:pPr>
              <w:pStyle w:val="TAH"/>
              <w:overflowPunct w:val="0"/>
              <w:autoSpaceDE w:val="0"/>
              <w:autoSpaceDN w:val="0"/>
              <w:adjustRightInd w:val="0"/>
              <w:rPr>
                <w:szCs w:val="18"/>
              </w:rPr>
            </w:pPr>
            <w:r>
              <w:t>Uplink CA configuration</w:t>
            </w:r>
            <w:r>
              <w:rPr>
                <w:rFonts w:hint="eastAsia"/>
                <w:lang w:eastAsia="zh-CN"/>
              </w:rPr>
              <w:t xml:space="preserve"> </w:t>
            </w:r>
          </w:p>
        </w:tc>
        <w:tc>
          <w:tcPr>
            <w:tcW w:w="893" w:type="dxa"/>
            <w:tcBorders>
              <w:top w:val="single" w:sz="4" w:space="0" w:color="auto"/>
              <w:left w:val="single" w:sz="4" w:space="0" w:color="auto"/>
              <w:bottom w:val="single" w:sz="4" w:space="0" w:color="auto"/>
              <w:right w:val="single" w:sz="4" w:space="0" w:color="auto"/>
            </w:tcBorders>
          </w:tcPr>
          <w:p w14:paraId="11271548" w14:textId="77777777" w:rsidR="003C360D" w:rsidRDefault="003C360D" w:rsidP="00702A5F">
            <w:pPr>
              <w:pStyle w:val="TAH"/>
              <w:overflowPunct w:val="0"/>
              <w:autoSpaceDE w:val="0"/>
              <w:autoSpaceDN w:val="0"/>
              <w:adjustRightInd w:val="0"/>
              <w:rPr>
                <w:szCs w:val="18"/>
                <w:lang w:eastAsia="zh-CN"/>
              </w:rPr>
            </w:pPr>
            <w:r>
              <w:t>NR Band</w:t>
            </w:r>
          </w:p>
        </w:tc>
        <w:tc>
          <w:tcPr>
            <w:tcW w:w="3348" w:type="dxa"/>
            <w:tcBorders>
              <w:top w:val="single" w:sz="4" w:space="0" w:color="auto"/>
              <w:left w:val="single" w:sz="4" w:space="0" w:color="auto"/>
              <w:bottom w:val="single" w:sz="4" w:space="0" w:color="auto"/>
              <w:right w:val="single" w:sz="4" w:space="0" w:color="auto"/>
            </w:tcBorders>
          </w:tcPr>
          <w:p w14:paraId="23682215" w14:textId="77777777" w:rsidR="003C360D" w:rsidRDefault="003C360D" w:rsidP="00702A5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02" w:type="dxa"/>
            <w:tcBorders>
              <w:top w:val="single" w:sz="4" w:space="0" w:color="auto"/>
              <w:left w:val="single" w:sz="4" w:space="0" w:color="auto"/>
              <w:bottom w:val="nil"/>
              <w:right w:val="single" w:sz="4" w:space="0" w:color="auto"/>
            </w:tcBorders>
          </w:tcPr>
          <w:p w14:paraId="6CF03892" w14:textId="77777777" w:rsidR="003C360D" w:rsidRDefault="003C360D" w:rsidP="00702A5F">
            <w:pPr>
              <w:pStyle w:val="TAH"/>
              <w:overflowPunct w:val="0"/>
              <w:autoSpaceDE w:val="0"/>
              <w:autoSpaceDN w:val="0"/>
              <w:adjustRightInd w:val="0"/>
              <w:rPr>
                <w:szCs w:val="18"/>
                <w:lang w:eastAsia="zh-CN"/>
              </w:rPr>
            </w:pPr>
            <w:r>
              <w:t>Bandwidth combination set</w:t>
            </w:r>
          </w:p>
        </w:tc>
      </w:tr>
      <w:tr w:rsidR="003C360D" w14:paraId="680EBDAA"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4E60CE2A"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819" w:type="dxa"/>
            <w:tcBorders>
              <w:top w:val="single" w:sz="4" w:space="0" w:color="auto"/>
              <w:left w:val="single" w:sz="4" w:space="0" w:color="auto"/>
              <w:bottom w:val="nil"/>
              <w:right w:val="single" w:sz="4" w:space="0" w:color="auto"/>
            </w:tcBorders>
          </w:tcPr>
          <w:p w14:paraId="72D211CC"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93" w:type="dxa"/>
            <w:tcBorders>
              <w:top w:val="single" w:sz="4" w:space="0" w:color="auto"/>
              <w:left w:val="single" w:sz="4" w:space="0" w:color="auto"/>
              <w:bottom w:val="single" w:sz="4" w:space="0" w:color="auto"/>
              <w:right w:val="single" w:sz="4" w:space="0" w:color="auto"/>
            </w:tcBorders>
          </w:tcPr>
          <w:p w14:paraId="0001B893" w14:textId="77777777" w:rsidR="003C360D" w:rsidRDefault="003C360D" w:rsidP="00702A5F">
            <w:pPr>
              <w:pStyle w:val="TAC"/>
              <w:overflowPunct w:val="0"/>
              <w:autoSpaceDE w:val="0"/>
              <w:autoSpaceDN w:val="0"/>
              <w:adjustRightInd w:val="0"/>
              <w:rPr>
                <w:szCs w:val="18"/>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D127D72" w14:textId="77777777" w:rsidR="003C360D" w:rsidRDefault="003C360D" w:rsidP="00702A5F">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tcPr>
          <w:p w14:paraId="29637867" w14:textId="77777777" w:rsidR="003C360D" w:rsidRDefault="003C360D" w:rsidP="00702A5F">
            <w:pPr>
              <w:pStyle w:val="TAC"/>
              <w:overflowPunct w:val="0"/>
              <w:autoSpaceDE w:val="0"/>
              <w:autoSpaceDN w:val="0"/>
              <w:adjustRightInd w:val="0"/>
              <w:rPr>
                <w:szCs w:val="18"/>
                <w:lang w:eastAsia="zh-CN"/>
              </w:rPr>
            </w:pPr>
            <w:r>
              <w:rPr>
                <w:szCs w:val="18"/>
                <w:lang w:eastAsia="zh-CN"/>
              </w:rPr>
              <w:t>0</w:t>
            </w:r>
          </w:p>
        </w:tc>
      </w:tr>
      <w:tr w:rsidR="003C360D" w14:paraId="2C161E53"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188F1015"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tcPr>
          <w:p w14:paraId="4368A9A1"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tcPr>
          <w:p w14:paraId="21406194" w14:textId="77777777" w:rsidR="003C360D" w:rsidRDefault="003C360D" w:rsidP="00702A5F">
            <w:pPr>
              <w:pStyle w:val="TAC"/>
              <w:overflowPunct w:val="0"/>
              <w:autoSpaceDE w:val="0"/>
              <w:autoSpaceDN w:val="0"/>
              <w:adjustRightInd w:val="0"/>
              <w:rPr>
                <w:szCs w:val="18"/>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3DEC274F" w14:textId="77777777" w:rsidR="003C360D" w:rsidRDefault="003C360D" w:rsidP="00702A5F">
            <w:pPr>
              <w:pStyle w:val="TAC"/>
              <w:rPr>
                <w:lang w:eastAsia="zh-CN"/>
              </w:rPr>
            </w:pPr>
            <w:r>
              <w:rPr>
                <w:lang w:val="en-US" w:eastAsia="zh-CN" w:bidi="ar"/>
              </w:rPr>
              <w:t>50, 100, 200, 400</w:t>
            </w:r>
          </w:p>
        </w:tc>
        <w:tc>
          <w:tcPr>
            <w:tcW w:w="1702" w:type="dxa"/>
            <w:tcBorders>
              <w:top w:val="nil"/>
              <w:left w:val="single" w:sz="4" w:space="0" w:color="auto"/>
              <w:bottom w:val="single" w:sz="4" w:space="0" w:color="auto"/>
              <w:right w:val="single" w:sz="4" w:space="0" w:color="auto"/>
            </w:tcBorders>
          </w:tcPr>
          <w:p w14:paraId="27ACD28C" w14:textId="77777777" w:rsidR="003C360D" w:rsidRDefault="003C360D" w:rsidP="00702A5F">
            <w:pPr>
              <w:pStyle w:val="TAC"/>
              <w:overflowPunct w:val="0"/>
              <w:autoSpaceDE w:val="0"/>
              <w:autoSpaceDN w:val="0"/>
              <w:adjustRightInd w:val="0"/>
              <w:rPr>
                <w:szCs w:val="18"/>
                <w:lang w:eastAsia="zh-CN"/>
              </w:rPr>
            </w:pPr>
          </w:p>
        </w:tc>
      </w:tr>
      <w:tr w:rsidR="003C360D" w14:paraId="586B8E79"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67962B58"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819" w:type="dxa"/>
            <w:tcBorders>
              <w:top w:val="single" w:sz="4" w:space="0" w:color="auto"/>
              <w:left w:val="single" w:sz="4" w:space="0" w:color="auto"/>
              <w:bottom w:val="nil"/>
              <w:right w:val="single" w:sz="4" w:space="0" w:color="auto"/>
            </w:tcBorders>
          </w:tcPr>
          <w:p w14:paraId="0709BCF8" w14:textId="77777777" w:rsidR="003C360D" w:rsidRDefault="003C360D" w:rsidP="00702A5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BA31C16"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93" w:type="dxa"/>
            <w:tcBorders>
              <w:top w:val="single" w:sz="4" w:space="0" w:color="auto"/>
              <w:left w:val="single" w:sz="4" w:space="0" w:color="auto"/>
              <w:bottom w:val="single" w:sz="4" w:space="0" w:color="auto"/>
              <w:right w:val="single" w:sz="4" w:space="0" w:color="auto"/>
            </w:tcBorders>
          </w:tcPr>
          <w:p w14:paraId="5B792EFD" w14:textId="77777777" w:rsidR="003C360D" w:rsidRDefault="003C360D" w:rsidP="00702A5F">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30C8630" w14:textId="77777777" w:rsidR="003C360D" w:rsidRDefault="003C360D" w:rsidP="00702A5F">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tcPr>
          <w:p w14:paraId="2284B6F5" w14:textId="77777777" w:rsidR="003C360D" w:rsidRDefault="003C360D" w:rsidP="00702A5F">
            <w:pPr>
              <w:pStyle w:val="TAC"/>
              <w:overflowPunct w:val="0"/>
              <w:autoSpaceDE w:val="0"/>
              <w:autoSpaceDN w:val="0"/>
              <w:adjustRightInd w:val="0"/>
              <w:rPr>
                <w:szCs w:val="18"/>
                <w:lang w:eastAsia="zh-CN"/>
              </w:rPr>
            </w:pPr>
            <w:r>
              <w:rPr>
                <w:szCs w:val="18"/>
                <w:lang w:eastAsia="zh-CN"/>
              </w:rPr>
              <w:t>0</w:t>
            </w:r>
          </w:p>
        </w:tc>
      </w:tr>
      <w:tr w:rsidR="003C360D" w14:paraId="0F9A58C4"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31459E03"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tcPr>
          <w:p w14:paraId="56CB9BB3"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tcPr>
          <w:p w14:paraId="5C210E39" w14:textId="77777777" w:rsidR="003C360D" w:rsidRDefault="003C360D" w:rsidP="00702A5F">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7B2B85A2" w14:textId="77777777" w:rsidR="003C360D" w:rsidRDefault="003C360D" w:rsidP="00702A5F">
            <w:pPr>
              <w:pStyle w:val="TAC"/>
              <w:rPr>
                <w:lang w:eastAsia="zh-CN"/>
              </w:rPr>
            </w:pPr>
            <w:r>
              <w:rPr>
                <w:lang w:val="en-US" w:eastAsia="zh-CN" w:bidi="ar"/>
              </w:rPr>
              <w:t>CA_n257D</w:t>
            </w:r>
          </w:p>
        </w:tc>
        <w:tc>
          <w:tcPr>
            <w:tcW w:w="1702" w:type="dxa"/>
            <w:tcBorders>
              <w:top w:val="nil"/>
              <w:left w:val="single" w:sz="4" w:space="0" w:color="auto"/>
              <w:bottom w:val="single" w:sz="4" w:space="0" w:color="auto"/>
              <w:right w:val="single" w:sz="4" w:space="0" w:color="auto"/>
            </w:tcBorders>
          </w:tcPr>
          <w:p w14:paraId="4FB28B64" w14:textId="77777777" w:rsidR="003C360D" w:rsidRDefault="003C360D" w:rsidP="00702A5F">
            <w:pPr>
              <w:pStyle w:val="TAC"/>
              <w:overflowPunct w:val="0"/>
              <w:autoSpaceDE w:val="0"/>
              <w:autoSpaceDN w:val="0"/>
              <w:adjustRightInd w:val="0"/>
              <w:rPr>
                <w:szCs w:val="18"/>
                <w:lang w:eastAsia="zh-CN"/>
              </w:rPr>
            </w:pPr>
          </w:p>
        </w:tc>
      </w:tr>
      <w:tr w:rsidR="003C360D" w14:paraId="4D579AFC"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2F4C1E16"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819" w:type="dxa"/>
            <w:tcBorders>
              <w:top w:val="single" w:sz="4" w:space="0" w:color="auto"/>
              <w:left w:val="single" w:sz="4" w:space="0" w:color="auto"/>
              <w:bottom w:val="nil"/>
              <w:right w:val="single" w:sz="4" w:space="0" w:color="auto"/>
            </w:tcBorders>
          </w:tcPr>
          <w:p w14:paraId="162B0564" w14:textId="77777777" w:rsidR="003C360D" w:rsidRDefault="003C360D" w:rsidP="00702A5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B7A872D"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93" w:type="dxa"/>
            <w:tcBorders>
              <w:top w:val="single" w:sz="4" w:space="0" w:color="auto"/>
              <w:left w:val="single" w:sz="4" w:space="0" w:color="auto"/>
              <w:bottom w:val="single" w:sz="4" w:space="0" w:color="auto"/>
              <w:right w:val="single" w:sz="4" w:space="0" w:color="auto"/>
            </w:tcBorders>
          </w:tcPr>
          <w:p w14:paraId="76A08583" w14:textId="77777777" w:rsidR="003C360D" w:rsidRDefault="003C360D" w:rsidP="00702A5F">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072EED54" w14:textId="77777777" w:rsidR="003C360D" w:rsidRDefault="003C360D" w:rsidP="00702A5F">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tcPr>
          <w:p w14:paraId="2E535103" w14:textId="77777777" w:rsidR="003C360D" w:rsidRDefault="003C360D" w:rsidP="00702A5F">
            <w:pPr>
              <w:pStyle w:val="TAC"/>
              <w:overflowPunct w:val="0"/>
              <w:autoSpaceDE w:val="0"/>
              <w:autoSpaceDN w:val="0"/>
              <w:adjustRightInd w:val="0"/>
              <w:rPr>
                <w:szCs w:val="18"/>
                <w:lang w:eastAsia="zh-CN"/>
              </w:rPr>
            </w:pPr>
            <w:r>
              <w:rPr>
                <w:szCs w:val="18"/>
                <w:lang w:eastAsia="zh-CN"/>
              </w:rPr>
              <w:t>0</w:t>
            </w:r>
          </w:p>
        </w:tc>
      </w:tr>
      <w:tr w:rsidR="003C360D" w14:paraId="30A75071"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34E1868C"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tcPr>
          <w:p w14:paraId="4AF369E6"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tcPr>
          <w:p w14:paraId="77326981" w14:textId="77777777" w:rsidR="003C360D" w:rsidRDefault="003C360D" w:rsidP="00702A5F">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6406689B" w14:textId="77777777" w:rsidR="003C360D" w:rsidRDefault="003C360D" w:rsidP="00702A5F">
            <w:pPr>
              <w:pStyle w:val="TAC"/>
              <w:rPr>
                <w:lang w:eastAsia="zh-CN"/>
              </w:rPr>
            </w:pPr>
            <w:r>
              <w:rPr>
                <w:lang w:val="en-US" w:eastAsia="zh-CN" w:bidi="ar"/>
              </w:rPr>
              <w:t>CA_n257G</w:t>
            </w:r>
          </w:p>
        </w:tc>
        <w:tc>
          <w:tcPr>
            <w:tcW w:w="1702" w:type="dxa"/>
            <w:tcBorders>
              <w:top w:val="nil"/>
              <w:left w:val="single" w:sz="4" w:space="0" w:color="auto"/>
              <w:bottom w:val="single" w:sz="4" w:space="0" w:color="auto"/>
              <w:right w:val="single" w:sz="4" w:space="0" w:color="auto"/>
            </w:tcBorders>
          </w:tcPr>
          <w:p w14:paraId="64E7EE21" w14:textId="77777777" w:rsidR="003C360D" w:rsidRDefault="003C360D" w:rsidP="00702A5F">
            <w:pPr>
              <w:pStyle w:val="TAC"/>
              <w:overflowPunct w:val="0"/>
              <w:autoSpaceDE w:val="0"/>
              <w:autoSpaceDN w:val="0"/>
              <w:adjustRightInd w:val="0"/>
              <w:rPr>
                <w:szCs w:val="18"/>
                <w:lang w:eastAsia="zh-CN"/>
              </w:rPr>
            </w:pPr>
          </w:p>
        </w:tc>
      </w:tr>
      <w:tr w:rsidR="003C360D" w14:paraId="443D1554"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1DC5BA79"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819" w:type="dxa"/>
            <w:tcBorders>
              <w:top w:val="single" w:sz="4" w:space="0" w:color="auto"/>
              <w:left w:val="single" w:sz="4" w:space="0" w:color="auto"/>
              <w:bottom w:val="nil"/>
              <w:right w:val="single" w:sz="4" w:space="0" w:color="auto"/>
            </w:tcBorders>
          </w:tcPr>
          <w:p w14:paraId="458F6902" w14:textId="77777777" w:rsidR="003C360D" w:rsidRDefault="003C360D" w:rsidP="00702A5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9BC3C48" w14:textId="77777777" w:rsidR="003C360D" w:rsidRDefault="003C360D" w:rsidP="00702A5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356165BB"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93" w:type="dxa"/>
            <w:tcBorders>
              <w:top w:val="single" w:sz="4" w:space="0" w:color="auto"/>
              <w:left w:val="single" w:sz="4" w:space="0" w:color="auto"/>
              <w:bottom w:val="single" w:sz="4" w:space="0" w:color="auto"/>
              <w:right w:val="single" w:sz="4" w:space="0" w:color="auto"/>
            </w:tcBorders>
          </w:tcPr>
          <w:p w14:paraId="74888D06" w14:textId="77777777" w:rsidR="003C360D" w:rsidRDefault="003C360D" w:rsidP="00702A5F">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35971412" w14:textId="77777777" w:rsidR="003C360D" w:rsidRDefault="003C360D" w:rsidP="00702A5F">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tcPr>
          <w:p w14:paraId="7FE9B7CC" w14:textId="77777777" w:rsidR="003C360D" w:rsidRDefault="003C360D" w:rsidP="00702A5F">
            <w:pPr>
              <w:pStyle w:val="TAC"/>
              <w:overflowPunct w:val="0"/>
              <w:autoSpaceDE w:val="0"/>
              <w:autoSpaceDN w:val="0"/>
              <w:adjustRightInd w:val="0"/>
              <w:rPr>
                <w:szCs w:val="18"/>
                <w:lang w:eastAsia="zh-CN"/>
              </w:rPr>
            </w:pPr>
            <w:r>
              <w:rPr>
                <w:szCs w:val="18"/>
                <w:lang w:eastAsia="zh-CN"/>
              </w:rPr>
              <w:t>0</w:t>
            </w:r>
          </w:p>
        </w:tc>
      </w:tr>
      <w:tr w:rsidR="003C360D" w14:paraId="243BCBCE"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76681A0B"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tcPr>
          <w:p w14:paraId="12BC12BB"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tcPr>
          <w:p w14:paraId="542757CA" w14:textId="77777777" w:rsidR="003C360D" w:rsidRDefault="003C360D" w:rsidP="00702A5F">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045FC1A5" w14:textId="77777777" w:rsidR="003C360D" w:rsidRDefault="003C360D" w:rsidP="00702A5F">
            <w:pPr>
              <w:pStyle w:val="TAC"/>
              <w:rPr>
                <w:lang w:eastAsia="zh-CN"/>
              </w:rPr>
            </w:pPr>
            <w:r>
              <w:rPr>
                <w:lang w:val="en-US" w:eastAsia="zh-CN" w:bidi="ar"/>
              </w:rPr>
              <w:t>CA_n257H</w:t>
            </w:r>
          </w:p>
        </w:tc>
        <w:tc>
          <w:tcPr>
            <w:tcW w:w="1702" w:type="dxa"/>
            <w:tcBorders>
              <w:top w:val="nil"/>
              <w:left w:val="single" w:sz="4" w:space="0" w:color="auto"/>
              <w:bottom w:val="single" w:sz="4" w:space="0" w:color="auto"/>
              <w:right w:val="single" w:sz="4" w:space="0" w:color="auto"/>
            </w:tcBorders>
          </w:tcPr>
          <w:p w14:paraId="68948193" w14:textId="77777777" w:rsidR="003C360D" w:rsidRDefault="003C360D" w:rsidP="00702A5F">
            <w:pPr>
              <w:pStyle w:val="TAC"/>
              <w:overflowPunct w:val="0"/>
              <w:autoSpaceDE w:val="0"/>
              <w:autoSpaceDN w:val="0"/>
              <w:adjustRightInd w:val="0"/>
              <w:rPr>
                <w:szCs w:val="18"/>
                <w:lang w:eastAsia="zh-CN"/>
              </w:rPr>
            </w:pPr>
          </w:p>
        </w:tc>
      </w:tr>
      <w:tr w:rsidR="003C360D" w14:paraId="4EB2E148"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25066ACA"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819" w:type="dxa"/>
            <w:tcBorders>
              <w:top w:val="single" w:sz="4" w:space="0" w:color="auto"/>
              <w:left w:val="single" w:sz="4" w:space="0" w:color="auto"/>
              <w:bottom w:val="nil"/>
              <w:right w:val="single" w:sz="4" w:space="0" w:color="auto"/>
            </w:tcBorders>
          </w:tcPr>
          <w:p w14:paraId="023B8FC5" w14:textId="77777777" w:rsidR="003C360D" w:rsidRDefault="003C360D" w:rsidP="00702A5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2071783" w14:textId="77777777" w:rsidR="003C360D" w:rsidRDefault="003C360D" w:rsidP="00702A5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251DD71C" w14:textId="77777777" w:rsidR="003C360D" w:rsidRDefault="003C360D" w:rsidP="00702A5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04D2017A"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93" w:type="dxa"/>
            <w:tcBorders>
              <w:top w:val="single" w:sz="4" w:space="0" w:color="auto"/>
              <w:left w:val="single" w:sz="4" w:space="0" w:color="auto"/>
              <w:bottom w:val="single" w:sz="4" w:space="0" w:color="auto"/>
              <w:right w:val="single" w:sz="4" w:space="0" w:color="auto"/>
            </w:tcBorders>
          </w:tcPr>
          <w:p w14:paraId="078F508F" w14:textId="77777777" w:rsidR="003C360D" w:rsidRDefault="003C360D" w:rsidP="00702A5F">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20122A02" w14:textId="77777777" w:rsidR="003C360D" w:rsidRDefault="003C360D" w:rsidP="00702A5F">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tcPr>
          <w:p w14:paraId="73E26112" w14:textId="77777777" w:rsidR="003C360D" w:rsidRDefault="003C360D" w:rsidP="00702A5F">
            <w:pPr>
              <w:pStyle w:val="TAC"/>
              <w:overflowPunct w:val="0"/>
              <w:autoSpaceDE w:val="0"/>
              <w:autoSpaceDN w:val="0"/>
              <w:adjustRightInd w:val="0"/>
              <w:rPr>
                <w:szCs w:val="18"/>
                <w:lang w:eastAsia="zh-CN"/>
              </w:rPr>
            </w:pPr>
            <w:r>
              <w:rPr>
                <w:szCs w:val="18"/>
                <w:lang w:eastAsia="zh-CN"/>
              </w:rPr>
              <w:t>0</w:t>
            </w:r>
          </w:p>
        </w:tc>
      </w:tr>
      <w:tr w:rsidR="003C360D" w14:paraId="79F479CD"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3F7956CE"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tcPr>
          <w:p w14:paraId="2D03F9E6"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tcPr>
          <w:p w14:paraId="0C96B6F6" w14:textId="77777777" w:rsidR="003C360D" w:rsidRDefault="003C360D" w:rsidP="00702A5F">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0CF5BD02" w14:textId="77777777" w:rsidR="003C360D" w:rsidRDefault="003C360D" w:rsidP="00702A5F">
            <w:pPr>
              <w:pStyle w:val="TAC"/>
              <w:rPr>
                <w:lang w:eastAsia="zh-CN"/>
              </w:rPr>
            </w:pPr>
            <w:r>
              <w:rPr>
                <w:lang w:val="en-US" w:eastAsia="zh-CN" w:bidi="ar"/>
              </w:rPr>
              <w:t>CA_n257I</w:t>
            </w:r>
          </w:p>
        </w:tc>
        <w:tc>
          <w:tcPr>
            <w:tcW w:w="1702" w:type="dxa"/>
            <w:tcBorders>
              <w:top w:val="nil"/>
              <w:left w:val="single" w:sz="4" w:space="0" w:color="auto"/>
              <w:bottom w:val="single" w:sz="4" w:space="0" w:color="auto"/>
              <w:right w:val="single" w:sz="4" w:space="0" w:color="auto"/>
            </w:tcBorders>
          </w:tcPr>
          <w:p w14:paraId="4A60ADB3" w14:textId="77777777" w:rsidR="003C360D" w:rsidRDefault="003C360D" w:rsidP="00702A5F">
            <w:pPr>
              <w:pStyle w:val="TAC"/>
              <w:overflowPunct w:val="0"/>
              <w:autoSpaceDE w:val="0"/>
              <w:autoSpaceDN w:val="0"/>
              <w:adjustRightInd w:val="0"/>
              <w:rPr>
                <w:szCs w:val="18"/>
                <w:lang w:eastAsia="zh-CN"/>
              </w:rPr>
            </w:pPr>
          </w:p>
        </w:tc>
      </w:tr>
      <w:tr w:rsidR="003C360D" w14:paraId="437E6DD3"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32F19C25" w14:textId="77777777" w:rsidR="003C360D" w:rsidRDefault="003C360D" w:rsidP="00702A5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819" w:type="dxa"/>
            <w:tcBorders>
              <w:top w:val="single" w:sz="4" w:space="0" w:color="auto"/>
              <w:left w:val="single" w:sz="4" w:space="0" w:color="auto"/>
              <w:bottom w:val="nil"/>
              <w:right w:val="single" w:sz="4" w:space="0" w:color="auto"/>
            </w:tcBorders>
          </w:tcPr>
          <w:p w14:paraId="79FFF5DA"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6B87B829"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50B0E26C"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2CEB27DF"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eastAsia="zh-CN"/>
              </w:rPr>
              <w:t>CA_n3A-n257I</w:t>
            </w:r>
          </w:p>
        </w:tc>
        <w:tc>
          <w:tcPr>
            <w:tcW w:w="893" w:type="dxa"/>
            <w:tcBorders>
              <w:top w:val="single" w:sz="4" w:space="0" w:color="auto"/>
              <w:left w:val="single" w:sz="4" w:space="0" w:color="auto"/>
              <w:bottom w:val="single" w:sz="4" w:space="0" w:color="auto"/>
              <w:right w:val="single" w:sz="4" w:space="0" w:color="auto"/>
            </w:tcBorders>
          </w:tcPr>
          <w:p w14:paraId="5465594C" w14:textId="77777777" w:rsidR="003C360D" w:rsidRDefault="003C360D" w:rsidP="00702A5F">
            <w:pPr>
              <w:pStyle w:val="TAC"/>
              <w:overflowPunct w:val="0"/>
              <w:autoSpaceDE w:val="0"/>
              <w:autoSpaceDN w:val="0"/>
              <w:adjustRightInd w:val="0"/>
              <w:rPr>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4F1F96CB" w14:textId="77777777" w:rsidR="003C360D" w:rsidRDefault="003C360D" w:rsidP="00702A5F">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09E8CFF4"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3C360D" w14:paraId="3080D6E5"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64481B9B"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vAlign w:val="center"/>
          </w:tcPr>
          <w:p w14:paraId="3D57EEFD"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7178260A" w14:textId="77777777" w:rsidR="003C360D" w:rsidRDefault="003C360D" w:rsidP="00702A5F">
            <w:pPr>
              <w:pStyle w:val="TAC"/>
              <w:overflowPunct w:val="0"/>
              <w:autoSpaceDE w:val="0"/>
              <w:autoSpaceDN w:val="0"/>
              <w:adjustRightInd w:val="0"/>
              <w:rPr>
                <w:lang w:val="en-US"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29584E70" w14:textId="77777777" w:rsidR="003C360D" w:rsidRDefault="003C360D" w:rsidP="00702A5F">
            <w:pPr>
              <w:pStyle w:val="TAC"/>
              <w:rPr>
                <w:lang w:eastAsia="zh-CN"/>
              </w:rPr>
            </w:pPr>
            <w:r>
              <w:rPr>
                <w:lang w:val="en-US" w:eastAsia="zh-CN" w:bidi="ar"/>
              </w:rPr>
              <w:t>CA_n257J</w:t>
            </w:r>
          </w:p>
        </w:tc>
        <w:tc>
          <w:tcPr>
            <w:tcW w:w="1702" w:type="dxa"/>
            <w:tcBorders>
              <w:top w:val="nil"/>
              <w:left w:val="single" w:sz="4" w:space="0" w:color="auto"/>
              <w:bottom w:val="nil"/>
              <w:right w:val="single" w:sz="4" w:space="0" w:color="auto"/>
            </w:tcBorders>
            <w:vAlign w:val="center"/>
          </w:tcPr>
          <w:p w14:paraId="3BC5DB74"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0B801133"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59C0DC4B" w14:textId="77777777" w:rsidR="003C360D" w:rsidRDefault="003C360D" w:rsidP="00702A5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819" w:type="dxa"/>
            <w:tcBorders>
              <w:top w:val="single" w:sz="4" w:space="0" w:color="auto"/>
              <w:left w:val="single" w:sz="4" w:space="0" w:color="auto"/>
              <w:bottom w:val="nil"/>
              <w:right w:val="single" w:sz="4" w:space="0" w:color="auto"/>
            </w:tcBorders>
          </w:tcPr>
          <w:p w14:paraId="56CFFF90"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048C1ABF"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0DEAC64A"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02C5C181"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779D2350"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eastAsia="zh-CN"/>
              </w:rPr>
              <w:t>CA_n3A-n257J</w:t>
            </w:r>
          </w:p>
        </w:tc>
        <w:tc>
          <w:tcPr>
            <w:tcW w:w="893" w:type="dxa"/>
            <w:tcBorders>
              <w:top w:val="single" w:sz="4" w:space="0" w:color="auto"/>
              <w:left w:val="single" w:sz="4" w:space="0" w:color="auto"/>
              <w:bottom w:val="single" w:sz="4" w:space="0" w:color="auto"/>
              <w:right w:val="single" w:sz="4" w:space="0" w:color="auto"/>
            </w:tcBorders>
          </w:tcPr>
          <w:p w14:paraId="6260AFC5" w14:textId="77777777" w:rsidR="003C360D" w:rsidRDefault="003C360D" w:rsidP="00702A5F">
            <w:pPr>
              <w:pStyle w:val="TAC"/>
              <w:overflowPunct w:val="0"/>
              <w:autoSpaceDE w:val="0"/>
              <w:autoSpaceDN w:val="0"/>
              <w:adjustRightInd w:val="0"/>
              <w:rPr>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32440523" w14:textId="77777777" w:rsidR="003C360D" w:rsidRDefault="003C360D" w:rsidP="00702A5F">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7685F11E"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3C360D" w14:paraId="5094A432"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4B208A66"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3A6A3FB9"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191B7FCA" w14:textId="77777777" w:rsidR="003C360D" w:rsidRDefault="003C360D" w:rsidP="00702A5F">
            <w:pPr>
              <w:pStyle w:val="TAC"/>
              <w:overflowPunct w:val="0"/>
              <w:autoSpaceDE w:val="0"/>
              <w:autoSpaceDN w:val="0"/>
              <w:adjustRightInd w:val="0"/>
              <w:rPr>
                <w:lang w:val="en-US"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4F022B38" w14:textId="77777777" w:rsidR="003C360D" w:rsidRDefault="003C360D" w:rsidP="00702A5F">
            <w:pPr>
              <w:pStyle w:val="TAC"/>
              <w:rPr>
                <w:lang w:eastAsia="zh-CN"/>
              </w:rPr>
            </w:pPr>
            <w:r>
              <w:rPr>
                <w:lang w:val="en-US" w:eastAsia="zh-CN" w:bidi="ar"/>
              </w:rPr>
              <w:t>CA_n257K</w:t>
            </w:r>
          </w:p>
        </w:tc>
        <w:tc>
          <w:tcPr>
            <w:tcW w:w="1702" w:type="dxa"/>
            <w:tcBorders>
              <w:top w:val="nil"/>
              <w:left w:val="single" w:sz="4" w:space="0" w:color="auto"/>
              <w:bottom w:val="nil"/>
              <w:right w:val="single" w:sz="4" w:space="0" w:color="auto"/>
            </w:tcBorders>
            <w:vAlign w:val="center"/>
          </w:tcPr>
          <w:p w14:paraId="2140DE16"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5E06C235"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716BE076" w14:textId="77777777" w:rsidR="003C360D" w:rsidRDefault="003C360D" w:rsidP="00702A5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819" w:type="dxa"/>
            <w:tcBorders>
              <w:top w:val="single" w:sz="4" w:space="0" w:color="auto"/>
              <w:left w:val="single" w:sz="4" w:space="0" w:color="auto"/>
              <w:bottom w:val="nil"/>
              <w:right w:val="single" w:sz="4" w:space="0" w:color="auto"/>
            </w:tcBorders>
          </w:tcPr>
          <w:p w14:paraId="528F07F3"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5430E37F"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72946064"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4142D3B0"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3BBFEE6A"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4D2A2C6D"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eastAsia="zh-CN"/>
              </w:rPr>
              <w:t>CA_n3A-n257K</w:t>
            </w:r>
          </w:p>
        </w:tc>
        <w:tc>
          <w:tcPr>
            <w:tcW w:w="893" w:type="dxa"/>
            <w:tcBorders>
              <w:top w:val="single" w:sz="4" w:space="0" w:color="auto"/>
              <w:left w:val="single" w:sz="4" w:space="0" w:color="auto"/>
              <w:bottom w:val="single" w:sz="4" w:space="0" w:color="auto"/>
              <w:right w:val="single" w:sz="4" w:space="0" w:color="auto"/>
            </w:tcBorders>
          </w:tcPr>
          <w:p w14:paraId="65F73C38" w14:textId="77777777" w:rsidR="003C360D" w:rsidRDefault="003C360D" w:rsidP="00702A5F">
            <w:pPr>
              <w:pStyle w:val="TAC"/>
              <w:overflowPunct w:val="0"/>
              <w:autoSpaceDE w:val="0"/>
              <w:autoSpaceDN w:val="0"/>
              <w:adjustRightInd w:val="0"/>
              <w:rPr>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8CE1C64" w14:textId="77777777" w:rsidR="003C360D" w:rsidRDefault="003C360D" w:rsidP="00702A5F">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7623FF51"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3C360D" w14:paraId="7BBBF4DA"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445547CA"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16AFF6BD"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779968C7" w14:textId="77777777" w:rsidR="003C360D" w:rsidRDefault="003C360D" w:rsidP="00702A5F">
            <w:pPr>
              <w:pStyle w:val="TAC"/>
              <w:overflowPunct w:val="0"/>
              <w:autoSpaceDE w:val="0"/>
              <w:autoSpaceDN w:val="0"/>
              <w:adjustRightInd w:val="0"/>
              <w:rPr>
                <w:lang w:val="en-US"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53559C5E" w14:textId="77777777" w:rsidR="003C360D" w:rsidRDefault="003C360D" w:rsidP="00702A5F">
            <w:pPr>
              <w:pStyle w:val="TAC"/>
              <w:rPr>
                <w:lang w:eastAsia="zh-CN"/>
              </w:rPr>
            </w:pPr>
            <w:r>
              <w:rPr>
                <w:lang w:val="en-US" w:eastAsia="zh-CN" w:bidi="ar"/>
              </w:rPr>
              <w:t>CA_n257L</w:t>
            </w:r>
          </w:p>
        </w:tc>
        <w:tc>
          <w:tcPr>
            <w:tcW w:w="1702" w:type="dxa"/>
            <w:tcBorders>
              <w:top w:val="nil"/>
              <w:left w:val="single" w:sz="4" w:space="0" w:color="auto"/>
              <w:bottom w:val="nil"/>
              <w:right w:val="single" w:sz="4" w:space="0" w:color="auto"/>
            </w:tcBorders>
            <w:vAlign w:val="center"/>
          </w:tcPr>
          <w:p w14:paraId="165CA894"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374622F2"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74AD4D26" w14:textId="77777777" w:rsidR="003C360D" w:rsidRDefault="003C360D" w:rsidP="00702A5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819" w:type="dxa"/>
            <w:tcBorders>
              <w:top w:val="single" w:sz="4" w:space="0" w:color="auto"/>
              <w:left w:val="single" w:sz="4" w:space="0" w:color="auto"/>
              <w:bottom w:val="nil"/>
              <w:right w:val="single" w:sz="4" w:space="0" w:color="auto"/>
            </w:tcBorders>
          </w:tcPr>
          <w:p w14:paraId="377591AF"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3462A930"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48015C45"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773DA7FE"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1362AED1"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4BD93EFF"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CA_n3A-n257K</w:t>
            </w:r>
          </w:p>
          <w:p w14:paraId="6852A9E1"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eastAsia="zh-CN"/>
              </w:rPr>
              <w:t>CA_n3A-n257L</w:t>
            </w:r>
          </w:p>
        </w:tc>
        <w:tc>
          <w:tcPr>
            <w:tcW w:w="893" w:type="dxa"/>
            <w:tcBorders>
              <w:top w:val="single" w:sz="4" w:space="0" w:color="auto"/>
              <w:left w:val="single" w:sz="4" w:space="0" w:color="auto"/>
              <w:bottom w:val="single" w:sz="4" w:space="0" w:color="auto"/>
              <w:right w:val="single" w:sz="4" w:space="0" w:color="auto"/>
            </w:tcBorders>
          </w:tcPr>
          <w:p w14:paraId="464C167F" w14:textId="77777777" w:rsidR="003C360D" w:rsidRDefault="003C360D" w:rsidP="00702A5F">
            <w:pPr>
              <w:pStyle w:val="TAC"/>
              <w:overflowPunct w:val="0"/>
              <w:autoSpaceDE w:val="0"/>
              <w:autoSpaceDN w:val="0"/>
              <w:adjustRightInd w:val="0"/>
              <w:rPr>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7007E658" w14:textId="77777777" w:rsidR="003C360D" w:rsidRDefault="003C360D" w:rsidP="00702A5F">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7A1CA07F"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3C360D" w14:paraId="0636E09B"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18B76CAB"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4FD08BED"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0E94D898" w14:textId="77777777" w:rsidR="003C360D" w:rsidRDefault="003C360D" w:rsidP="00702A5F">
            <w:pPr>
              <w:pStyle w:val="TAC"/>
              <w:overflowPunct w:val="0"/>
              <w:autoSpaceDE w:val="0"/>
              <w:autoSpaceDN w:val="0"/>
              <w:adjustRightInd w:val="0"/>
              <w:rPr>
                <w:lang w:val="en-US"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7F45FC5B" w14:textId="77777777" w:rsidR="003C360D" w:rsidRDefault="003C360D" w:rsidP="00702A5F">
            <w:pPr>
              <w:pStyle w:val="TAC"/>
              <w:rPr>
                <w:lang w:eastAsia="zh-CN"/>
              </w:rPr>
            </w:pPr>
            <w:r>
              <w:rPr>
                <w:lang w:val="en-US" w:eastAsia="zh-CN" w:bidi="ar"/>
              </w:rPr>
              <w:t>CA_n257M</w:t>
            </w:r>
          </w:p>
        </w:tc>
        <w:tc>
          <w:tcPr>
            <w:tcW w:w="1702" w:type="dxa"/>
            <w:tcBorders>
              <w:top w:val="nil"/>
              <w:left w:val="single" w:sz="4" w:space="0" w:color="auto"/>
              <w:bottom w:val="single" w:sz="4" w:space="0" w:color="auto"/>
              <w:right w:val="single" w:sz="4" w:space="0" w:color="auto"/>
            </w:tcBorders>
            <w:vAlign w:val="center"/>
          </w:tcPr>
          <w:p w14:paraId="3AEF37A7"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41DB6A17"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0253531C" w14:textId="77777777" w:rsidR="003C360D" w:rsidRDefault="003C360D" w:rsidP="00702A5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1819" w:type="dxa"/>
            <w:tcBorders>
              <w:top w:val="single" w:sz="4" w:space="0" w:color="auto"/>
              <w:left w:val="single" w:sz="4" w:space="0" w:color="auto"/>
              <w:bottom w:val="nil"/>
              <w:right w:val="single" w:sz="4" w:space="0" w:color="auto"/>
            </w:tcBorders>
          </w:tcPr>
          <w:p w14:paraId="51A80082"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257A</w:t>
            </w:r>
          </w:p>
          <w:p w14:paraId="352862EE" w14:textId="77777777" w:rsidR="003C360D" w:rsidRDefault="003C360D" w:rsidP="00702A5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893" w:type="dxa"/>
            <w:tcBorders>
              <w:top w:val="single" w:sz="4" w:space="0" w:color="auto"/>
              <w:left w:val="single" w:sz="4" w:space="0" w:color="auto"/>
              <w:bottom w:val="single" w:sz="4" w:space="0" w:color="auto"/>
              <w:right w:val="single" w:sz="4" w:space="0" w:color="auto"/>
            </w:tcBorders>
          </w:tcPr>
          <w:p w14:paraId="69681DEC" w14:textId="77777777" w:rsidR="003C360D" w:rsidRDefault="003C360D" w:rsidP="00702A5F">
            <w:pPr>
              <w:pStyle w:val="TAC"/>
              <w:overflowPunct w:val="0"/>
              <w:autoSpaceDE w:val="0"/>
              <w:autoSpaceDN w:val="0"/>
              <w:adjustRightInd w:val="0"/>
              <w:rPr>
                <w:szCs w:val="18"/>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A50E24A" w14:textId="77777777" w:rsidR="003C360D" w:rsidRDefault="003C360D" w:rsidP="00702A5F">
            <w:pPr>
              <w:pStyle w:val="TAC"/>
              <w:rPr>
                <w:lang w:val="en-US" w:eastAsia="zh-CN" w:bidi="ar"/>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6C061EE0" w14:textId="77777777" w:rsidR="003C360D" w:rsidRDefault="003C360D" w:rsidP="00702A5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3C360D" w14:paraId="391D1CCE"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1981D1CB"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245A1FA1"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307C36E2" w14:textId="77777777" w:rsidR="003C360D" w:rsidRDefault="003C360D" w:rsidP="00702A5F">
            <w:pPr>
              <w:pStyle w:val="TAC"/>
              <w:overflowPunct w:val="0"/>
              <w:autoSpaceDE w:val="0"/>
              <w:autoSpaceDN w:val="0"/>
              <w:adjustRightInd w:val="0"/>
              <w:rPr>
                <w:szCs w:val="18"/>
                <w:lang w:val="en-US"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28525C50" w14:textId="77777777" w:rsidR="003C360D" w:rsidRDefault="003C360D" w:rsidP="00702A5F">
            <w:pPr>
              <w:pStyle w:val="TAC"/>
              <w:rPr>
                <w:lang w:val="en-US" w:eastAsia="zh-CN" w:bidi="ar"/>
              </w:rPr>
            </w:pPr>
            <w:r>
              <w:rPr>
                <w:rFonts w:hint="eastAsia"/>
                <w:lang w:val="en-US" w:eastAsia="zh-CN" w:bidi="ar"/>
              </w:rPr>
              <w:t>C</w:t>
            </w:r>
            <w:r>
              <w:rPr>
                <w:lang w:val="en-US" w:eastAsia="zh-CN" w:bidi="ar"/>
              </w:rPr>
              <w:t>A_n257(2A)</w:t>
            </w:r>
          </w:p>
        </w:tc>
        <w:tc>
          <w:tcPr>
            <w:tcW w:w="1702" w:type="dxa"/>
            <w:tcBorders>
              <w:top w:val="nil"/>
              <w:left w:val="single" w:sz="4" w:space="0" w:color="auto"/>
              <w:bottom w:val="single" w:sz="4" w:space="0" w:color="auto"/>
              <w:right w:val="single" w:sz="4" w:space="0" w:color="auto"/>
            </w:tcBorders>
            <w:vAlign w:val="center"/>
          </w:tcPr>
          <w:p w14:paraId="7AAC253A"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76403520"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2CE6D2B2" w14:textId="77777777" w:rsidR="003C360D" w:rsidRPr="00A001A7"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CA_n3A-n257(2G)</w:t>
            </w:r>
          </w:p>
        </w:tc>
        <w:tc>
          <w:tcPr>
            <w:tcW w:w="1819" w:type="dxa"/>
            <w:tcBorders>
              <w:top w:val="single" w:sz="4" w:space="0" w:color="auto"/>
              <w:left w:val="single" w:sz="4" w:space="0" w:color="auto"/>
              <w:bottom w:val="nil"/>
              <w:right w:val="single" w:sz="4" w:space="0" w:color="auto"/>
            </w:tcBorders>
          </w:tcPr>
          <w:p w14:paraId="2E2DB18F" w14:textId="77777777" w:rsidR="003C360D" w:rsidRPr="00A001A7"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CA_n3A-n257A</w:t>
            </w:r>
          </w:p>
          <w:p w14:paraId="2A018BF3" w14:textId="77777777" w:rsidR="003C360D" w:rsidRPr="00A001A7"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CA_n3A-n257G</w:t>
            </w:r>
          </w:p>
          <w:p w14:paraId="1862AA51" w14:textId="77777777" w:rsidR="003C360D" w:rsidRPr="00A001A7"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CA_n3A-n257(2G)</w:t>
            </w:r>
          </w:p>
        </w:tc>
        <w:tc>
          <w:tcPr>
            <w:tcW w:w="893" w:type="dxa"/>
            <w:tcBorders>
              <w:top w:val="single" w:sz="4" w:space="0" w:color="auto"/>
              <w:left w:val="single" w:sz="4" w:space="0" w:color="auto"/>
              <w:bottom w:val="single" w:sz="4" w:space="0" w:color="auto"/>
              <w:right w:val="single" w:sz="4" w:space="0" w:color="auto"/>
            </w:tcBorders>
          </w:tcPr>
          <w:p w14:paraId="1C2CB261"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79C3FB9E" w14:textId="77777777" w:rsidR="003C360D" w:rsidRDefault="003C360D" w:rsidP="00702A5F">
            <w:pPr>
              <w:pStyle w:val="TAC"/>
              <w:rPr>
                <w:lang w:val="en-US" w:eastAsia="zh-CN" w:bidi="ar"/>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6E98C811" w14:textId="77777777" w:rsidR="003C360D" w:rsidRPr="00A001A7"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02E2918B" w14:textId="77777777" w:rsidTr="005653E3">
        <w:trPr>
          <w:trHeight w:val="187"/>
          <w:jc w:val="center"/>
        </w:trPr>
        <w:tc>
          <w:tcPr>
            <w:tcW w:w="1848" w:type="dxa"/>
            <w:tcBorders>
              <w:top w:val="nil"/>
              <w:left w:val="single" w:sz="4" w:space="0" w:color="auto"/>
              <w:bottom w:val="nil"/>
              <w:right w:val="single" w:sz="4" w:space="0" w:color="auto"/>
            </w:tcBorders>
          </w:tcPr>
          <w:p w14:paraId="1842FDB2" w14:textId="77777777" w:rsidR="003C360D" w:rsidRPr="00A001A7"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nil"/>
              <w:right w:val="single" w:sz="4" w:space="0" w:color="auto"/>
            </w:tcBorders>
          </w:tcPr>
          <w:p w14:paraId="5D0B4CE3" w14:textId="77777777" w:rsidR="003C360D" w:rsidRPr="00A001A7"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15917549"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084D3CAD" w14:textId="77777777" w:rsidR="003C360D" w:rsidRDefault="003C360D" w:rsidP="00702A5F">
            <w:pPr>
              <w:pStyle w:val="TAC"/>
              <w:rPr>
                <w:lang w:val="en-US" w:eastAsia="zh-CN" w:bidi="ar"/>
              </w:rPr>
            </w:pPr>
            <w:r>
              <w:rPr>
                <w:rFonts w:hint="eastAsia"/>
                <w:lang w:val="en-US" w:eastAsia="zh-CN" w:bidi="ar"/>
              </w:rPr>
              <w:t>C</w:t>
            </w:r>
            <w:r>
              <w:rPr>
                <w:lang w:val="en-US" w:eastAsia="zh-CN" w:bidi="ar"/>
              </w:rPr>
              <w:t>A_n257(2G)</w:t>
            </w:r>
          </w:p>
        </w:tc>
        <w:tc>
          <w:tcPr>
            <w:tcW w:w="1702" w:type="dxa"/>
            <w:tcBorders>
              <w:top w:val="nil"/>
              <w:left w:val="single" w:sz="4" w:space="0" w:color="auto"/>
              <w:bottom w:val="nil"/>
              <w:right w:val="single" w:sz="4" w:space="0" w:color="auto"/>
            </w:tcBorders>
            <w:vAlign w:val="center"/>
          </w:tcPr>
          <w:p w14:paraId="161D7372" w14:textId="77777777" w:rsidR="003C360D" w:rsidRPr="00A001A7" w:rsidRDefault="003C360D" w:rsidP="00702A5F">
            <w:pPr>
              <w:pStyle w:val="TAC"/>
              <w:overflowPunct w:val="0"/>
              <w:autoSpaceDE w:val="0"/>
              <w:autoSpaceDN w:val="0"/>
              <w:adjustRightInd w:val="0"/>
              <w:rPr>
                <w:rFonts w:cs="Arial"/>
                <w:bCs/>
                <w:szCs w:val="18"/>
                <w:lang w:val="en-US" w:eastAsia="zh-CN"/>
              </w:rPr>
            </w:pPr>
          </w:p>
        </w:tc>
      </w:tr>
      <w:tr w:rsidR="003C360D" w14:paraId="5D2879B3" w14:textId="77777777" w:rsidTr="005653E3">
        <w:trPr>
          <w:trHeight w:val="187"/>
          <w:jc w:val="center"/>
        </w:trPr>
        <w:tc>
          <w:tcPr>
            <w:tcW w:w="1848" w:type="dxa"/>
            <w:tcBorders>
              <w:top w:val="nil"/>
              <w:left w:val="single" w:sz="4" w:space="0" w:color="auto"/>
              <w:bottom w:val="nil"/>
              <w:right w:val="single" w:sz="4" w:space="0" w:color="auto"/>
            </w:tcBorders>
          </w:tcPr>
          <w:p w14:paraId="48F62CA8" w14:textId="77777777" w:rsidR="003C360D" w:rsidRPr="00A001A7"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nil"/>
              <w:right w:val="single" w:sz="4" w:space="0" w:color="auto"/>
            </w:tcBorders>
          </w:tcPr>
          <w:p w14:paraId="271BF47D"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rPr>
              <w:t>CA_n3A-n257A</w:t>
            </w:r>
          </w:p>
          <w:p w14:paraId="767F2684"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rPr>
              <w:t>CA_n3A-n257G</w:t>
            </w:r>
          </w:p>
        </w:tc>
        <w:tc>
          <w:tcPr>
            <w:tcW w:w="893" w:type="dxa"/>
            <w:tcBorders>
              <w:top w:val="single" w:sz="4" w:space="0" w:color="auto"/>
              <w:left w:val="single" w:sz="4" w:space="0" w:color="auto"/>
              <w:bottom w:val="single" w:sz="4" w:space="0" w:color="auto"/>
              <w:right w:val="single" w:sz="4" w:space="0" w:color="auto"/>
            </w:tcBorders>
          </w:tcPr>
          <w:p w14:paraId="06F57E42" w14:textId="77777777" w:rsidR="003C360D" w:rsidRPr="00A001A7" w:rsidRDefault="003C360D" w:rsidP="00702A5F">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12F95776" w14:textId="77777777" w:rsidR="003C360D" w:rsidRDefault="003C360D" w:rsidP="00702A5F">
            <w:pPr>
              <w:pStyle w:val="TAC"/>
              <w:rPr>
                <w:lang w:val="en-US" w:eastAsia="zh-CN" w:bidi="ar"/>
              </w:rPr>
            </w:pPr>
            <w:r>
              <w:rPr>
                <w:lang w:val="en-US" w:eastAsia="zh-CN" w:bidi="ar"/>
              </w:rPr>
              <w:t>5, 10, 15, 20, 25, 30, 40</w:t>
            </w:r>
          </w:p>
        </w:tc>
        <w:tc>
          <w:tcPr>
            <w:tcW w:w="1702" w:type="dxa"/>
            <w:tcBorders>
              <w:top w:val="nil"/>
              <w:left w:val="single" w:sz="4" w:space="0" w:color="auto"/>
              <w:bottom w:val="nil"/>
              <w:right w:val="single" w:sz="4" w:space="0" w:color="auto"/>
            </w:tcBorders>
            <w:vAlign w:val="center"/>
          </w:tcPr>
          <w:p w14:paraId="029D072A"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1</w:t>
            </w:r>
          </w:p>
        </w:tc>
      </w:tr>
      <w:tr w:rsidR="003C360D" w14:paraId="298540FB"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74D19EA5" w14:textId="77777777" w:rsidR="003C360D" w:rsidRPr="00A001A7"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28C00FE3"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6B2E3953" w14:textId="77777777" w:rsidR="003C360D" w:rsidRPr="00A001A7" w:rsidRDefault="003C360D" w:rsidP="00702A5F">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675A1864" w14:textId="77777777" w:rsidR="003C360D" w:rsidRDefault="003C360D" w:rsidP="00702A5F">
            <w:pPr>
              <w:pStyle w:val="TAC"/>
              <w:rPr>
                <w:lang w:val="en-US" w:eastAsia="zh-CN" w:bidi="ar"/>
              </w:rPr>
            </w:pPr>
            <w:r>
              <w:rPr>
                <w:rFonts w:hint="eastAsia"/>
                <w:lang w:val="en-US" w:eastAsia="zh-CN" w:bidi="ar"/>
              </w:rPr>
              <w:t>C</w:t>
            </w:r>
            <w:r>
              <w:rPr>
                <w:lang w:val="en-US" w:eastAsia="zh-CN" w:bidi="ar"/>
              </w:rPr>
              <w:t>A_n257(2G)</w:t>
            </w:r>
          </w:p>
        </w:tc>
        <w:tc>
          <w:tcPr>
            <w:tcW w:w="1702" w:type="dxa"/>
            <w:tcBorders>
              <w:top w:val="nil"/>
              <w:left w:val="single" w:sz="4" w:space="0" w:color="auto"/>
              <w:bottom w:val="single" w:sz="4" w:space="0" w:color="auto"/>
              <w:right w:val="single" w:sz="4" w:space="0" w:color="auto"/>
            </w:tcBorders>
            <w:vAlign w:val="center"/>
          </w:tcPr>
          <w:p w14:paraId="06669C42"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02AA3777"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781AAF14"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CA_n3A-n257(A-G)</w:t>
            </w:r>
          </w:p>
        </w:tc>
        <w:tc>
          <w:tcPr>
            <w:tcW w:w="1819" w:type="dxa"/>
            <w:tcBorders>
              <w:top w:val="single" w:sz="4" w:space="0" w:color="auto"/>
              <w:left w:val="single" w:sz="4" w:space="0" w:color="auto"/>
              <w:bottom w:val="nil"/>
              <w:right w:val="single" w:sz="4" w:space="0" w:color="auto"/>
            </w:tcBorders>
          </w:tcPr>
          <w:p w14:paraId="32BB8090"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rPr>
              <w:t>CA_n3A-n257A</w:t>
            </w:r>
          </w:p>
          <w:p w14:paraId="5E3FD62C"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rPr>
              <w:t>CA_n3A-n257G</w:t>
            </w:r>
          </w:p>
        </w:tc>
        <w:tc>
          <w:tcPr>
            <w:tcW w:w="893" w:type="dxa"/>
            <w:tcBorders>
              <w:top w:val="single" w:sz="4" w:space="0" w:color="auto"/>
              <w:left w:val="single" w:sz="4" w:space="0" w:color="auto"/>
              <w:bottom w:val="single" w:sz="4" w:space="0" w:color="auto"/>
              <w:right w:val="single" w:sz="4" w:space="0" w:color="auto"/>
            </w:tcBorders>
          </w:tcPr>
          <w:p w14:paraId="52084939" w14:textId="77777777" w:rsidR="003C360D" w:rsidRPr="00A001A7" w:rsidRDefault="003C360D" w:rsidP="00702A5F">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22EDF77C" w14:textId="77777777" w:rsidR="003C360D" w:rsidRDefault="003C360D" w:rsidP="00702A5F">
            <w:pPr>
              <w:pStyle w:val="TAC"/>
              <w:rPr>
                <w:lang w:val="en-US" w:eastAsia="zh-CN" w:bidi="ar"/>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1E3C197B" w14:textId="77777777" w:rsidR="003C360D" w:rsidRDefault="003C360D" w:rsidP="00702A5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3C360D" w14:paraId="7067EA1D"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571E710C"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45E3C8A1"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4E94AF37" w14:textId="77777777" w:rsidR="003C360D" w:rsidRPr="00A001A7" w:rsidRDefault="003C360D" w:rsidP="00702A5F">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3912ABF2" w14:textId="77777777" w:rsidR="003C360D" w:rsidRDefault="003C360D" w:rsidP="00702A5F">
            <w:pPr>
              <w:pStyle w:val="TAC"/>
              <w:rPr>
                <w:lang w:val="en-US" w:eastAsia="zh-CN" w:bidi="ar"/>
              </w:rPr>
            </w:pPr>
            <w:r>
              <w:rPr>
                <w:rFonts w:hint="eastAsia"/>
                <w:lang w:val="en-US" w:eastAsia="zh-CN" w:bidi="ar"/>
              </w:rPr>
              <w:t>C</w:t>
            </w:r>
            <w:r>
              <w:rPr>
                <w:lang w:val="en-US" w:eastAsia="zh-CN" w:bidi="ar"/>
              </w:rPr>
              <w:t>A_n257(A-G)</w:t>
            </w:r>
          </w:p>
        </w:tc>
        <w:tc>
          <w:tcPr>
            <w:tcW w:w="1702" w:type="dxa"/>
            <w:tcBorders>
              <w:top w:val="nil"/>
              <w:left w:val="single" w:sz="4" w:space="0" w:color="auto"/>
              <w:bottom w:val="single" w:sz="4" w:space="0" w:color="auto"/>
              <w:right w:val="single" w:sz="4" w:space="0" w:color="auto"/>
            </w:tcBorders>
            <w:vAlign w:val="center"/>
          </w:tcPr>
          <w:p w14:paraId="1C5B2A06"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57FDB0D4"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5D8D54BE"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CA_n3(2A)-</w:t>
            </w:r>
            <w:r w:rsidRPr="00A001A7">
              <w:rPr>
                <w:rFonts w:cs="Arial" w:hint="eastAsia"/>
                <w:bCs/>
                <w:szCs w:val="18"/>
                <w:lang w:val="en-US"/>
              </w:rPr>
              <w:t>n</w:t>
            </w:r>
            <w:r w:rsidRPr="00A001A7">
              <w:rPr>
                <w:rFonts w:cs="Arial"/>
                <w:bCs/>
                <w:szCs w:val="18"/>
                <w:lang w:val="en-US"/>
              </w:rPr>
              <w:t>257A</w:t>
            </w:r>
          </w:p>
        </w:tc>
        <w:tc>
          <w:tcPr>
            <w:tcW w:w="1819" w:type="dxa"/>
            <w:tcBorders>
              <w:top w:val="single" w:sz="4" w:space="0" w:color="auto"/>
              <w:left w:val="single" w:sz="4" w:space="0" w:color="auto"/>
              <w:bottom w:val="nil"/>
              <w:right w:val="single" w:sz="4" w:space="0" w:color="auto"/>
            </w:tcBorders>
          </w:tcPr>
          <w:p w14:paraId="11F8E0C2"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13D31CE4"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250802F6" w14:textId="77777777" w:rsidR="003C360D" w:rsidRDefault="003C360D" w:rsidP="00702A5F">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3F6670AF"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3459174B"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3A75AB41"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4F37A837"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253D2A63"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368FDABA" w14:textId="77777777" w:rsidR="003C360D" w:rsidRDefault="003C360D" w:rsidP="00702A5F">
            <w:pPr>
              <w:pStyle w:val="TAC"/>
              <w:rPr>
                <w:lang w:val="en-US" w:eastAsia="zh-CN" w:bidi="ar"/>
              </w:rPr>
            </w:pPr>
            <w:r>
              <w:rPr>
                <w:rFonts w:hint="eastAsia"/>
                <w:lang w:val="en-US" w:eastAsia="zh-CN" w:bidi="ar"/>
              </w:rPr>
              <w:t>5</w:t>
            </w:r>
            <w:r>
              <w:rPr>
                <w:lang w:val="en-US" w:eastAsia="zh-CN" w:bidi="ar"/>
              </w:rPr>
              <w:t>0, 100, 200, 400</w:t>
            </w:r>
          </w:p>
        </w:tc>
        <w:tc>
          <w:tcPr>
            <w:tcW w:w="1702" w:type="dxa"/>
            <w:tcBorders>
              <w:top w:val="nil"/>
              <w:left w:val="single" w:sz="4" w:space="0" w:color="auto"/>
              <w:bottom w:val="single" w:sz="4" w:space="0" w:color="auto"/>
              <w:right w:val="single" w:sz="4" w:space="0" w:color="auto"/>
            </w:tcBorders>
            <w:vAlign w:val="center"/>
          </w:tcPr>
          <w:p w14:paraId="47C6E557"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65712D3F"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58DF662C"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CA_n3(2A)-n257G</w:t>
            </w:r>
          </w:p>
        </w:tc>
        <w:tc>
          <w:tcPr>
            <w:tcW w:w="1819" w:type="dxa"/>
            <w:tcBorders>
              <w:top w:val="single" w:sz="4" w:space="0" w:color="auto"/>
              <w:left w:val="single" w:sz="4" w:space="0" w:color="auto"/>
              <w:bottom w:val="nil"/>
              <w:right w:val="single" w:sz="4" w:space="0" w:color="auto"/>
            </w:tcBorders>
          </w:tcPr>
          <w:p w14:paraId="0D5F7C3B"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232D9989"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2767D5CB" w14:textId="77777777" w:rsidR="003C360D" w:rsidRDefault="003C360D" w:rsidP="00702A5F">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558188FD"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5FCB5115"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41E1B3D6"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0ABCEC71"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0CC75A69"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56E419D4" w14:textId="77777777" w:rsidR="003C360D" w:rsidRDefault="003C360D" w:rsidP="00702A5F">
            <w:pPr>
              <w:pStyle w:val="TAC"/>
              <w:rPr>
                <w:lang w:val="en-US" w:eastAsia="zh-CN" w:bidi="ar"/>
              </w:rPr>
            </w:pPr>
            <w:r>
              <w:rPr>
                <w:lang w:val="en-US" w:eastAsia="zh-CN" w:bidi="ar"/>
              </w:rPr>
              <w:t>CA_n257G</w:t>
            </w:r>
          </w:p>
        </w:tc>
        <w:tc>
          <w:tcPr>
            <w:tcW w:w="1702" w:type="dxa"/>
            <w:tcBorders>
              <w:top w:val="nil"/>
              <w:left w:val="single" w:sz="4" w:space="0" w:color="auto"/>
              <w:bottom w:val="single" w:sz="4" w:space="0" w:color="auto"/>
              <w:right w:val="single" w:sz="4" w:space="0" w:color="auto"/>
            </w:tcBorders>
            <w:vAlign w:val="center"/>
          </w:tcPr>
          <w:p w14:paraId="07BFAFE3"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1B6BB673"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15F2869F"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CA_n3(2A)-n257H</w:t>
            </w:r>
          </w:p>
        </w:tc>
        <w:tc>
          <w:tcPr>
            <w:tcW w:w="1819" w:type="dxa"/>
            <w:tcBorders>
              <w:top w:val="single" w:sz="4" w:space="0" w:color="auto"/>
              <w:left w:val="single" w:sz="4" w:space="0" w:color="auto"/>
              <w:bottom w:val="nil"/>
              <w:right w:val="single" w:sz="4" w:space="0" w:color="auto"/>
            </w:tcBorders>
          </w:tcPr>
          <w:p w14:paraId="14233C22"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26C6AAF0"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2E9870B6" w14:textId="77777777" w:rsidR="003C360D" w:rsidRDefault="003C360D" w:rsidP="00702A5F">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2928C073"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58490492"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0E4315E0"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3EAAD96A"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3B638356"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73B24D2F" w14:textId="77777777" w:rsidR="003C360D" w:rsidRDefault="003C360D" w:rsidP="00702A5F">
            <w:pPr>
              <w:pStyle w:val="TAC"/>
              <w:rPr>
                <w:lang w:val="en-US" w:eastAsia="zh-CN" w:bidi="ar"/>
              </w:rPr>
            </w:pPr>
            <w:r>
              <w:rPr>
                <w:lang w:val="en-US" w:eastAsia="zh-CN" w:bidi="ar"/>
              </w:rPr>
              <w:t>CA_n257H</w:t>
            </w:r>
          </w:p>
        </w:tc>
        <w:tc>
          <w:tcPr>
            <w:tcW w:w="1702" w:type="dxa"/>
            <w:tcBorders>
              <w:top w:val="nil"/>
              <w:left w:val="single" w:sz="4" w:space="0" w:color="auto"/>
              <w:bottom w:val="single" w:sz="4" w:space="0" w:color="auto"/>
              <w:right w:val="single" w:sz="4" w:space="0" w:color="auto"/>
            </w:tcBorders>
            <w:vAlign w:val="center"/>
          </w:tcPr>
          <w:p w14:paraId="1A480734"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233A286A"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0441351A"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CA_n3(2A)-n257I</w:t>
            </w:r>
          </w:p>
        </w:tc>
        <w:tc>
          <w:tcPr>
            <w:tcW w:w="1819" w:type="dxa"/>
            <w:tcBorders>
              <w:top w:val="single" w:sz="4" w:space="0" w:color="auto"/>
              <w:left w:val="single" w:sz="4" w:space="0" w:color="auto"/>
              <w:bottom w:val="nil"/>
              <w:right w:val="single" w:sz="4" w:space="0" w:color="auto"/>
            </w:tcBorders>
          </w:tcPr>
          <w:p w14:paraId="549ED4AD"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6C51CD75"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1943EED4" w14:textId="77777777" w:rsidR="003C360D" w:rsidRDefault="003C360D" w:rsidP="00702A5F">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5E2DEF17"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05CB0721"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092D22EF"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23A1D5AF"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128F7085"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23DC5EE8" w14:textId="77777777" w:rsidR="003C360D" w:rsidRDefault="003C360D" w:rsidP="00702A5F">
            <w:pPr>
              <w:pStyle w:val="TAC"/>
              <w:rPr>
                <w:lang w:val="en-US" w:eastAsia="zh-CN" w:bidi="ar"/>
              </w:rPr>
            </w:pPr>
            <w:r>
              <w:rPr>
                <w:lang w:val="en-US" w:eastAsia="zh-CN" w:bidi="ar"/>
              </w:rPr>
              <w:t>CA_n257I</w:t>
            </w:r>
          </w:p>
        </w:tc>
        <w:tc>
          <w:tcPr>
            <w:tcW w:w="1702" w:type="dxa"/>
            <w:tcBorders>
              <w:top w:val="nil"/>
              <w:left w:val="single" w:sz="4" w:space="0" w:color="auto"/>
              <w:bottom w:val="single" w:sz="4" w:space="0" w:color="auto"/>
              <w:right w:val="single" w:sz="4" w:space="0" w:color="auto"/>
            </w:tcBorders>
            <w:vAlign w:val="center"/>
          </w:tcPr>
          <w:p w14:paraId="5831B3C9"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0CB193B7"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58DD400C"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CA_n3(2A)-n257J</w:t>
            </w:r>
          </w:p>
        </w:tc>
        <w:tc>
          <w:tcPr>
            <w:tcW w:w="1819" w:type="dxa"/>
            <w:tcBorders>
              <w:top w:val="single" w:sz="4" w:space="0" w:color="auto"/>
              <w:left w:val="single" w:sz="4" w:space="0" w:color="auto"/>
              <w:bottom w:val="nil"/>
              <w:right w:val="single" w:sz="4" w:space="0" w:color="auto"/>
            </w:tcBorders>
          </w:tcPr>
          <w:p w14:paraId="3AEEFC01"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7D467E90"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1472501A" w14:textId="77777777" w:rsidR="003C360D" w:rsidRDefault="003C360D" w:rsidP="00702A5F">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0077BD9B"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79397A2E"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137C93FF"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2D466BAD"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019D995D"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161147E3" w14:textId="77777777" w:rsidR="003C360D" w:rsidRDefault="003C360D" w:rsidP="00702A5F">
            <w:pPr>
              <w:pStyle w:val="TAC"/>
              <w:rPr>
                <w:lang w:val="en-US" w:eastAsia="zh-CN" w:bidi="ar"/>
              </w:rPr>
            </w:pPr>
            <w:r>
              <w:rPr>
                <w:lang w:val="en-US" w:eastAsia="zh-CN" w:bidi="ar"/>
              </w:rPr>
              <w:t>CA_n257J</w:t>
            </w:r>
          </w:p>
        </w:tc>
        <w:tc>
          <w:tcPr>
            <w:tcW w:w="1702" w:type="dxa"/>
            <w:tcBorders>
              <w:top w:val="nil"/>
              <w:left w:val="single" w:sz="4" w:space="0" w:color="auto"/>
              <w:bottom w:val="single" w:sz="4" w:space="0" w:color="auto"/>
              <w:right w:val="single" w:sz="4" w:space="0" w:color="auto"/>
            </w:tcBorders>
            <w:vAlign w:val="center"/>
          </w:tcPr>
          <w:p w14:paraId="2FFF890D"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347EBDDB"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2D113B56"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CA_n3(2A)-n257K</w:t>
            </w:r>
          </w:p>
        </w:tc>
        <w:tc>
          <w:tcPr>
            <w:tcW w:w="1819" w:type="dxa"/>
            <w:tcBorders>
              <w:top w:val="single" w:sz="4" w:space="0" w:color="auto"/>
              <w:left w:val="single" w:sz="4" w:space="0" w:color="auto"/>
              <w:bottom w:val="nil"/>
              <w:right w:val="single" w:sz="4" w:space="0" w:color="auto"/>
            </w:tcBorders>
          </w:tcPr>
          <w:p w14:paraId="091E1934"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62B993E4"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046B6DEB" w14:textId="77777777" w:rsidR="003C360D" w:rsidRDefault="003C360D" w:rsidP="00702A5F">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28648CEA"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5A14011B"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7D465405"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0E123F60"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6D160D94"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0213E074" w14:textId="77777777" w:rsidR="003C360D" w:rsidRDefault="003C360D" w:rsidP="00702A5F">
            <w:pPr>
              <w:pStyle w:val="TAC"/>
              <w:rPr>
                <w:lang w:val="en-US" w:eastAsia="zh-CN" w:bidi="ar"/>
              </w:rPr>
            </w:pPr>
            <w:r>
              <w:rPr>
                <w:lang w:val="en-US" w:eastAsia="zh-CN" w:bidi="ar"/>
              </w:rPr>
              <w:t>CA_n257K</w:t>
            </w:r>
          </w:p>
        </w:tc>
        <w:tc>
          <w:tcPr>
            <w:tcW w:w="1702" w:type="dxa"/>
            <w:tcBorders>
              <w:top w:val="nil"/>
              <w:left w:val="single" w:sz="4" w:space="0" w:color="auto"/>
              <w:bottom w:val="single" w:sz="4" w:space="0" w:color="auto"/>
              <w:right w:val="single" w:sz="4" w:space="0" w:color="auto"/>
            </w:tcBorders>
            <w:vAlign w:val="center"/>
          </w:tcPr>
          <w:p w14:paraId="4F967504"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66BB4A21"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4C7B53CE"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CA_n3(2A)-n257L</w:t>
            </w:r>
          </w:p>
        </w:tc>
        <w:tc>
          <w:tcPr>
            <w:tcW w:w="1819" w:type="dxa"/>
            <w:tcBorders>
              <w:top w:val="single" w:sz="4" w:space="0" w:color="auto"/>
              <w:left w:val="single" w:sz="4" w:space="0" w:color="auto"/>
              <w:bottom w:val="nil"/>
              <w:right w:val="single" w:sz="4" w:space="0" w:color="auto"/>
            </w:tcBorders>
          </w:tcPr>
          <w:p w14:paraId="324AEE5D"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7FA7282B"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4ABCF747" w14:textId="77777777" w:rsidR="003C360D" w:rsidRDefault="003C360D" w:rsidP="00702A5F">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4E6729CC"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57C211EB"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3A17B7B8"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3AEFDE9E"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1F3C25E6"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61869B81" w14:textId="77777777" w:rsidR="003C360D" w:rsidRDefault="003C360D" w:rsidP="00702A5F">
            <w:pPr>
              <w:pStyle w:val="TAC"/>
              <w:rPr>
                <w:lang w:val="en-US" w:eastAsia="zh-CN" w:bidi="ar"/>
              </w:rPr>
            </w:pPr>
            <w:r>
              <w:rPr>
                <w:lang w:val="en-US" w:eastAsia="zh-CN" w:bidi="ar"/>
              </w:rPr>
              <w:t>CA_n257L</w:t>
            </w:r>
          </w:p>
        </w:tc>
        <w:tc>
          <w:tcPr>
            <w:tcW w:w="1702" w:type="dxa"/>
            <w:tcBorders>
              <w:top w:val="nil"/>
              <w:left w:val="single" w:sz="4" w:space="0" w:color="auto"/>
              <w:bottom w:val="single" w:sz="4" w:space="0" w:color="auto"/>
              <w:right w:val="single" w:sz="4" w:space="0" w:color="auto"/>
            </w:tcBorders>
            <w:vAlign w:val="center"/>
          </w:tcPr>
          <w:p w14:paraId="0408917D"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51DDC6C3"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4B365656"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CA_n3(2A)-n257M</w:t>
            </w:r>
          </w:p>
        </w:tc>
        <w:tc>
          <w:tcPr>
            <w:tcW w:w="1819" w:type="dxa"/>
            <w:tcBorders>
              <w:top w:val="single" w:sz="4" w:space="0" w:color="auto"/>
              <w:left w:val="single" w:sz="4" w:space="0" w:color="auto"/>
              <w:bottom w:val="nil"/>
              <w:right w:val="single" w:sz="4" w:space="0" w:color="auto"/>
            </w:tcBorders>
          </w:tcPr>
          <w:p w14:paraId="7E9B05A5"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1C347411"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23558406" w14:textId="77777777" w:rsidR="003C360D" w:rsidRDefault="003C360D" w:rsidP="00702A5F">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22B69779"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0A32F4E6"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441EFD75"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73EE4A71"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17AAC232"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0CE8B66F" w14:textId="77777777" w:rsidR="003C360D" w:rsidRDefault="003C360D" w:rsidP="00702A5F">
            <w:pPr>
              <w:pStyle w:val="TAC"/>
              <w:rPr>
                <w:lang w:val="en-US" w:eastAsia="zh-CN" w:bidi="ar"/>
              </w:rPr>
            </w:pPr>
            <w:r>
              <w:rPr>
                <w:lang w:val="en-US" w:eastAsia="zh-CN" w:bidi="ar"/>
              </w:rPr>
              <w:t>CA_n257M</w:t>
            </w:r>
          </w:p>
        </w:tc>
        <w:tc>
          <w:tcPr>
            <w:tcW w:w="1702" w:type="dxa"/>
            <w:tcBorders>
              <w:top w:val="nil"/>
              <w:left w:val="single" w:sz="4" w:space="0" w:color="auto"/>
              <w:bottom w:val="single" w:sz="4" w:space="0" w:color="auto"/>
              <w:right w:val="single" w:sz="4" w:space="0" w:color="auto"/>
            </w:tcBorders>
            <w:vAlign w:val="center"/>
          </w:tcPr>
          <w:p w14:paraId="56AB71A0"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19765974"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5FE9D300"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CA_n3B-n257A</w:t>
            </w:r>
          </w:p>
        </w:tc>
        <w:tc>
          <w:tcPr>
            <w:tcW w:w="1819" w:type="dxa"/>
            <w:tcBorders>
              <w:top w:val="single" w:sz="4" w:space="0" w:color="auto"/>
              <w:left w:val="single" w:sz="4" w:space="0" w:color="auto"/>
              <w:bottom w:val="nil"/>
              <w:right w:val="single" w:sz="4" w:space="0" w:color="auto"/>
            </w:tcBorders>
          </w:tcPr>
          <w:p w14:paraId="285090BA"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35CCEE5C"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11E12182"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04CF22CA"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7A6E3D86"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6C528836"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35406DFD"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03C84BD2"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361160A7" w14:textId="77777777" w:rsidR="003C360D" w:rsidRDefault="003C360D" w:rsidP="00702A5F">
            <w:pPr>
              <w:pStyle w:val="TAC"/>
              <w:rPr>
                <w:lang w:val="en-US" w:eastAsia="zh-CN" w:bidi="ar"/>
              </w:rPr>
            </w:pPr>
            <w:r>
              <w:rPr>
                <w:rFonts w:hint="eastAsia"/>
                <w:lang w:val="en-US" w:eastAsia="zh-CN" w:bidi="ar"/>
              </w:rPr>
              <w:t>5</w:t>
            </w:r>
            <w:r>
              <w:rPr>
                <w:lang w:val="en-US" w:eastAsia="zh-CN" w:bidi="ar"/>
              </w:rPr>
              <w:t>0, 100, 200, 400</w:t>
            </w:r>
          </w:p>
        </w:tc>
        <w:tc>
          <w:tcPr>
            <w:tcW w:w="1702" w:type="dxa"/>
            <w:tcBorders>
              <w:top w:val="nil"/>
              <w:left w:val="single" w:sz="4" w:space="0" w:color="auto"/>
              <w:bottom w:val="single" w:sz="4" w:space="0" w:color="auto"/>
              <w:right w:val="single" w:sz="4" w:space="0" w:color="auto"/>
            </w:tcBorders>
            <w:vAlign w:val="center"/>
          </w:tcPr>
          <w:p w14:paraId="53B5A455"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2C28428E"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723B260D"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CA_n3B-n257G</w:t>
            </w:r>
          </w:p>
        </w:tc>
        <w:tc>
          <w:tcPr>
            <w:tcW w:w="1819" w:type="dxa"/>
            <w:tcBorders>
              <w:top w:val="single" w:sz="4" w:space="0" w:color="auto"/>
              <w:left w:val="single" w:sz="4" w:space="0" w:color="auto"/>
              <w:bottom w:val="nil"/>
              <w:right w:val="single" w:sz="4" w:space="0" w:color="auto"/>
            </w:tcBorders>
          </w:tcPr>
          <w:p w14:paraId="622FC1F9"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5D315408"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4871AA4C"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4B9EF4F5"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36BD0D9B"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1F8E1C7A"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29E73476"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25D458ED"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5E644F91" w14:textId="77777777" w:rsidR="003C360D" w:rsidRDefault="003C360D" w:rsidP="00702A5F">
            <w:pPr>
              <w:pStyle w:val="TAC"/>
              <w:rPr>
                <w:lang w:val="en-US" w:eastAsia="zh-CN" w:bidi="ar"/>
              </w:rPr>
            </w:pPr>
            <w:r>
              <w:rPr>
                <w:lang w:val="en-US" w:eastAsia="zh-CN" w:bidi="ar"/>
              </w:rPr>
              <w:t>CA_n257G</w:t>
            </w:r>
          </w:p>
        </w:tc>
        <w:tc>
          <w:tcPr>
            <w:tcW w:w="1702" w:type="dxa"/>
            <w:tcBorders>
              <w:top w:val="nil"/>
              <w:left w:val="single" w:sz="4" w:space="0" w:color="auto"/>
              <w:bottom w:val="single" w:sz="4" w:space="0" w:color="auto"/>
              <w:right w:val="single" w:sz="4" w:space="0" w:color="auto"/>
            </w:tcBorders>
            <w:vAlign w:val="center"/>
          </w:tcPr>
          <w:p w14:paraId="494D54DA"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4D3F039F"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0DBFC80E"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CA_n3B-n257H</w:t>
            </w:r>
          </w:p>
        </w:tc>
        <w:tc>
          <w:tcPr>
            <w:tcW w:w="1819" w:type="dxa"/>
            <w:tcBorders>
              <w:top w:val="single" w:sz="4" w:space="0" w:color="auto"/>
              <w:left w:val="single" w:sz="4" w:space="0" w:color="auto"/>
              <w:bottom w:val="nil"/>
              <w:right w:val="single" w:sz="4" w:space="0" w:color="auto"/>
            </w:tcBorders>
          </w:tcPr>
          <w:p w14:paraId="116A8546"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3E878D25"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713E9F8D"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0A7BDFA2"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5441126C"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057AC654"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521736A4"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5F981F46"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69F49745" w14:textId="77777777" w:rsidR="003C360D" w:rsidRDefault="003C360D" w:rsidP="00702A5F">
            <w:pPr>
              <w:pStyle w:val="TAC"/>
              <w:rPr>
                <w:lang w:val="en-US" w:eastAsia="zh-CN" w:bidi="ar"/>
              </w:rPr>
            </w:pPr>
            <w:r>
              <w:rPr>
                <w:lang w:val="en-US" w:eastAsia="zh-CN" w:bidi="ar"/>
              </w:rPr>
              <w:t>CA_n257H</w:t>
            </w:r>
          </w:p>
        </w:tc>
        <w:tc>
          <w:tcPr>
            <w:tcW w:w="1702" w:type="dxa"/>
            <w:tcBorders>
              <w:top w:val="nil"/>
              <w:left w:val="single" w:sz="4" w:space="0" w:color="auto"/>
              <w:bottom w:val="single" w:sz="4" w:space="0" w:color="auto"/>
              <w:right w:val="single" w:sz="4" w:space="0" w:color="auto"/>
            </w:tcBorders>
            <w:vAlign w:val="center"/>
          </w:tcPr>
          <w:p w14:paraId="675C1FE9"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218319E8"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5F6C9ED6"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CA_n3B-n257I</w:t>
            </w:r>
          </w:p>
        </w:tc>
        <w:tc>
          <w:tcPr>
            <w:tcW w:w="1819" w:type="dxa"/>
            <w:tcBorders>
              <w:top w:val="single" w:sz="4" w:space="0" w:color="auto"/>
              <w:left w:val="single" w:sz="4" w:space="0" w:color="auto"/>
              <w:bottom w:val="nil"/>
              <w:right w:val="single" w:sz="4" w:space="0" w:color="auto"/>
            </w:tcBorders>
          </w:tcPr>
          <w:p w14:paraId="65165D45"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2604FEA1"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28A922CF"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7BA91B23"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2163AFD1"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3D85AD6D"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4C5B07C3"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5B45A386"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199F23CC" w14:textId="77777777" w:rsidR="003C360D" w:rsidRDefault="003C360D" w:rsidP="00702A5F">
            <w:pPr>
              <w:pStyle w:val="TAC"/>
              <w:rPr>
                <w:lang w:val="en-US" w:eastAsia="zh-CN" w:bidi="ar"/>
              </w:rPr>
            </w:pPr>
            <w:r>
              <w:rPr>
                <w:lang w:val="en-US" w:eastAsia="zh-CN" w:bidi="ar"/>
              </w:rPr>
              <w:t>CA_n257I</w:t>
            </w:r>
          </w:p>
        </w:tc>
        <w:tc>
          <w:tcPr>
            <w:tcW w:w="1702" w:type="dxa"/>
            <w:tcBorders>
              <w:top w:val="nil"/>
              <w:left w:val="single" w:sz="4" w:space="0" w:color="auto"/>
              <w:bottom w:val="single" w:sz="4" w:space="0" w:color="auto"/>
              <w:right w:val="single" w:sz="4" w:space="0" w:color="auto"/>
            </w:tcBorders>
            <w:vAlign w:val="center"/>
          </w:tcPr>
          <w:p w14:paraId="092D13F7"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48ADEFB8"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085CAA8A"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CA_n3B-n257J</w:t>
            </w:r>
          </w:p>
        </w:tc>
        <w:tc>
          <w:tcPr>
            <w:tcW w:w="1819" w:type="dxa"/>
            <w:tcBorders>
              <w:top w:val="single" w:sz="4" w:space="0" w:color="auto"/>
              <w:left w:val="single" w:sz="4" w:space="0" w:color="auto"/>
              <w:bottom w:val="nil"/>
              <w:right w:val="single" w:sz="4" w:space="0" w:color="auto"/>
            </w:tcBorders>
          </w:tcPr>
          <w:p w14:paraId="660719CA"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39755A49"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6157EAE"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61A9C315"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15B76E18"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53D23FAF"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43E1EE3F"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4D7DC047"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6C463204" w14:textId="77777777" w:rsidR="003C360D" w:rsidRDefault="003C360D" w:rsidP="00702A5F">
            <w:pPr>
              <w:pStyle w:val="TAC"/>
              <w:rPr>
                <w:lang w:val="en-US" w:eastAsia="zh-CN" w:bidi="ar"/>
              </w:rPr>
            </w:pPr>
            <w:r>
              <w:rPr>
                <w:lang w:val="en-US" w:eastAsia="zh-CN" w:bidi="ar"/>
              </w:rPr>
              <w:t>CA_n257J</w:t>
            </w:r>
          </w:p>
        </w:tc>
        <w:tc>
          <w:tcPr>
            <w:tcW w:w="1702" w:type="dxa"/>
            <w:tcBorders>
              <w:top w:val="nil"/>
              <w:left w:val="single" w:sz="4" w:space="0" w:color="auto"/>
              <w:bottom w:val="single" w:sz="4" w:space="0" w:color="auto"/>
              <w:right w:val="single" w:sz="4" w:space="0" w:color="auto"/>
            </w:tcBorders>
            <w:vAlign w:val="center"/>
          </w:tcPr>
          <w:p w14:paraId="5BF9B591"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105FD4F4"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39075035"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CA_n3B-n257K</w:t>
            </w:r>
          </w:p>
        </w:tc>
        <w:tc>
          <w:tcPr>
            <w:tcW w:w="1819" w:type="dxa"/>
            <w:tcBorders>
              <w:top w:val="single" w:sz="4" w:space="0" w:color="auto"/>
              <w:left w:val="single" w:sz="4" w:space="0" w:color="auto"/>
              <w:bottom w:val="nil"/>
              <w:right w:val="single" w:sz="4" w:space="0" w:color="auto"/>
            </w:tcBorders>
          </w:tcPr>
          <w:p w14:paraId="689CD1A6"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6323C9AF"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EFD2C7E"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01A0C986"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4D2BEC75"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47793BC1"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10F6396A"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51054EA8"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53A750E2" w14:textId="77777777" w:rsidR="003C360D" w:rsidRDefault="003C360D" w:rsidP="00702A5F">
            <w:pPr>
              <w:pStyle w:val="TAC"/>
              <w:rPr>
                <w:lang w:val="en-US" w:eastAsia="zh-CN" w:bidi="ar"/>
              </w:rPr>
            </w:pPr>
            <w:r>
              <w:rPr>
                <w:lang w:val="en-US" w:eastAsia="zh-CN" w:bidi="ar"/>
              </w:rPr>
              <w:t>CA_n257K</w:t>
            </w:r>
          </w:p>
        </w:tc>
        <w:tc>
          <w:tcPr>
            <w:tcW w:w="1702" w:type="dxa"/>
            <w:tcBorders>
              <w:top w:val="nil"/>
              <w:left w:val="single" w:sz="4" w:space="0" w:color="auto"/>
              <w:bottom w:val="single" w:sz="4" w:space="0" w:color="auto"/>
              <w:right w:val="single" w:sz="4" w:space="0" w:color="auto"/>
            </w:tcBorders>
            <w:vAlign w:val="center"/>
          </w:tcPr>
          <w:p w14:paraId="54D6BD60"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511FB504"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291B2384"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CA_n3B-n257L</w:t>
            </w:r>
          </w:p>
        </w:tc>
        <w:tc>
          <w:tcPr>
            <w:tcW w:w="1819" w:type="dxa"/>
            <w:tcBorders>
              <w:top w:val="single" w:sz="4" w:space="0" w:color="auto"/>
              <w:left w:val="single" w:sz="4" w:space="0" w:color="auto"/>
              <w:bottom w:val="nil"/>
              <w:right w:val="single" w:sz="4" w:space="0" w:color="auto"/>
            </w:tcBorders>
          </w:tcPr>
          <w:p w14:paraId="112E3EB8"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3628E26D"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5983314F"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19078901"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72AC48D4"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4870497F"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16C06E52"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6F5509D1"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2C668273" w14:textId="77777777" w:rsidR="003C360D" w:rsidRDefault="003C360D" w:rsidP="00702A5F">
            <w:pPr>
              <w:pStyle w:val="TAC"/>
              <w:rPr>
                <w:lang w:val="en-US" w:eastAsia="zh-CN" w:bidi="ar"/>
              </w:rPr>
            </w:pPr>
            <w:r>
              <w:rPr>
                <w:lang w:val="en-US" w:eastAsia="zh-CN" w:bidi="ar"/>
              </w:rPr>
              <w:t>CA_n257L</w:t>
            </w:r>
          </w:p>
        </w:tc>
        <w:tc>
          <w:tcPr>
            <w:tcW w:w="1702" w:type="dxa"/>
            <w:tcBorders>
              <w:top w:val="nil"/>
              <w:left w:val="single" w:sz="4" w:space="0" w:color="auto"/>
              <w:bottom w:val="single" w:sz="4" w:space="0" w:color="auto"/>
              <w:right w:val="single" w:sz="4" w:space="0" w:color="auto"/>
            </w:tcBorders>
            <w:vAlign w:val="center"/>
          </w:tcPr>
          <w:p w14:paraId="73A7426D"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11E1F216"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5672E952"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CA_n3B-n257M</w:t>
            </w:r>
          </w:p>
        </w:tc>
        <w:tc>
          <w:tcPr>
            <w:tcW w:w="1819" w:type="dxa"/>
            <w:tcBorders>
              <w:top w:val="single" w:sz="4" w:space="0" w:color="auto"/>
              <w:left w:val="single" w:sz="4" w:space="0" w:color="auto"/>
              <w:bottom w:val="nil"/>
              <w:right w:val="single" w:sz="4" w:space="0" w:color="auto"/>
            </w:tcBorders>
          </w:tcPr>
          <w:p w14:paraId="116DD5D2"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3DB08366"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37ADBD0B"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1F3A126F"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620098F3"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2410ED97"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38778B27"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5D223414"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0434C61A" w14:textId="77777777" w:rsidR="003C360D" w:rsidRDefault="003C360D" w:rsidP="00702A5F">
            <w:pPr>
              <w:pStyle w:val="TAC"/>
              <w:rPr>
                <w:lang w:val="en-US" w:eastAsia="zh-CN" w:bidi="ar"/>
              </w:rPr>
            </w:pPr>
            <w:r>
              <w:rPr>
                <w:lang w:val="en-US" w:eastAsia="zh-CN" w:bidi="ar"/>
              </w:rPr>
              <w:t>CA_n257M</w:t>
            </w:r>
          </w:p>
        </w:tc>
        <w:tc>
          <w:tcPr>
            <w:tcW w:w="1702" w:type="dxa"/>
            <w:tcBorders>
              <w:top w:val="nil"/>
              <w:left w:val="single" w:sz="4" w:space="0" w:color="auto"/>
              <w:bottom w:val="single" w:sz="4" w:space="0" w:color="auto"/>
              <w:right w:val="single" w:sz="4" w:space="0" w:color="auto"/>
            </w:tcBorders>
            <w:vAlign w:val="center"/>
          </w:tcPr>
          <w:p w14:paraId="77A076F5"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4A19750D"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4BF89D89" w14:textId="77777777" w:rsidR="003C360D" w:rsidRDefault="003C360D" w:rsidP="00702A5F">
            <w:pPr>
              <w:pStyle w:val="TAC"/>
              <w:overflowPunct w:val="0"/>
              <w:autoSpaceDE w:val="0"/>
              <w:autoSpaceDN w:val="0"/>
              <w:adjustRightInd w:val="0"/>
              <w:rPr>
                <w:szCs w:val="18"/>
              </w:rPr>
            </w:pPr>
            <w:r>
              <w:rPr>
                <w:rFonts w:cs="Arial"/>
                <w:bCs/>
                <w:szCs w:val="18"/>
                <w:lang w:val="en-US"/>
              </w:rPr>
              <w:t>CA_n3A-n258A</w:t>
            </w:r>
          </w:p>
        </w:tc>
        <w:tc>
          <w:tcPr>
            <w:tcW w:w="1819" w:type="dxa"/>
            <w:tcBorders>
              <w:top w:val="single" w:sz="4" w:space="0" w:color="auto"/>
              <w:left w:val="single" w:sz="4" w:space="0" w:color="auto"/>
              <w:bottom w:val="nil"/>
              <w:right w:val="single" w:sz="4" w:space="0" w:color="auto"/>
            </w:tcBorders>
            <w:vAlign w:val="center"/>
          </w:tcPr>
          <w:p w14:paraId="1BC062E5" w14:textId="77777777" w:rsidR="003C360D" w:rsidRDefault="003C360D" w:rsidP="00702A5F">
            <w:pPr>
              <w:pStyle w:val="TAC"/>
              <w:overflowPunct w:val="0"/>
              <w:autoSpaceDE w:val="0"/>
              <w:autoSpaceDN w:val="0"/>
              <w:adjustRightInd w:val="0"/>
              <w:rPr>
                <w:szCs w:val="18"/>
              </w:rPr>
            </w:pPr>
            <w:r>
              <w:rPr>
                <w:rFonts w:cs="Arial"/>
                <w:bCs/>
                <w:szCs w:val="18"/>
                <w:lang w:val="en-US"/>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3E9EA1AA" w14:textId="77777777" w:rsidR="003C360D" w:rsidRDefault="003C360D" w:rsidP="00702A5F">
            <w:pPr>
              <w:pStyle w:val="TAC"/>
              <w:overflowPunct w:val="0"/>
              <w:autoSpaceDE w:val="0"/>
              <w:autoSpaceDN w:val="0"/>
              <w:adjustRightInd w:val="0"/>
              <w:rPr>
                <w:szCs w:val="18"/>
                <w:lang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66ACD29E"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0F18EBC4" w14:textId="77777777" w:rsidR="003C360D" w:rsidRDefault="003C360D" w:rsidP="00702A5F">
            <w:pPr>
              <w:pStyle w:val="TAC"/>
              <w:overflowPunct w:val="0"/>
              <w:autoSpaceDE w:val="0"/>
              <w:autoSpaceDN w:val="0"/>
              <w:adjustRightInd w:val="0"/>
              <w:rPr>
                <w:szCs w:val="18"/>
                <w:lang w:val="en-US" w:eastAsia="zh-CN"/>
              </w:rPr>
            </w:pPr>
            <w:r>
              <w:rPr>
                <w:rFonts w:cs="Arial"/>
                <w:bCs/>
                <w:szCs w:val="18"/>
                <w:lang w:val="en-US" w:eastAsia="zh-CN"/>
              </w:rPr>
              <w:t>0</w:t>
            </w:r>
          </w:p>
        </w:tc>
      </w:tr>
      <w:tr w:rsidR="003C360D" w14:paraId="6EB84930"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4DAC4C10"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65EEE192"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8507D20" w14:textId="77777777" w:rsidR="003C360D" w:rsidRDefault="003C360D" w:rsidP="00702A5F">
            <w:pPr>
              <w:pStyle w:val="TAC"/>
              <w:overflowPunct w:val="0"/>
              <w:autoSpaceDE w:val="0"/>
              <w:autoSpaceDN w:val="0"/>
              <w:adjustRightInd w:val="0"/>
              <w:rPr>
                <w:szCs w:val="18"/>
                <w:lang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62DCFB5B" w14:textId="77777777" w:rsidR="003C360D" w:rsidRDefault="003C360D" w:rsidP="00702A5F">
            <w:pPr>
              <w:pStyle w:val="TAC"/>
              <w:rPr>
                <w:lang w:val="en-US" w:eastAsia="zh-CN"/>
              </w:rPr>
            </w:pPr>
            <w:r>
              <w:rPr>
                <w:lang w:val="en-US" w:eastAsia="zh-CN" w:bidi="ar"/>
              </w:rPr>
              <w:t>50, 100, 200, 400</w:t>
            </w:r>
          </w:p>
        </w:tc>
        <w:tc>
          <w:tcPr>
            <w:tcW w:w="1702" w:type="dxa"/>
            <w:tcBorders>
              <w:top w:val="nil"/>
              <w:left w:val="single" w:sz="4" w:space="0" w:color="auto"/>
              <w:bottom w:val="single" w:sz="4" w:space="0" w:color="auto"/>
              <w:right w:val="single" w:sz="4" w:space="0" w:color="auto"/>
            </w:tcBorders>
            <w:vAlign w:val="center"/>
          </w:tcPr>
          <w:p w14:paraId="52A3BDE1" w14:textId="77777777" w:rsidR="003C360D" w:rsidRDefault="003C360D" w:rsidP="00702A5F">
            <w:pPr>
              <w:pStyle w:val="TAC"/>
              <w:overflowPunct w:val="0"/>
              <w:autoSpaceDE w:val="0"/>
              <w:autoSpaceDN w:val="0"/>
              <w:adjustRightInd w:val="0"/>
              <w:rPr>
                <w:szCs w:val="18"/>
                <w:lang w:eastAsia="zh-CN"/>
              </w:rPr>
            </w:pPr>
          </w:p>
        </w:tc>
      </w:tr>
      <w:tr w:rsidR="003C360D" w14:paraId="3C77A275"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2EDC9838" w14:textId="77777777" w:rsidR="003C360D" w:rsidRDefault="003C360D" w:rsidP="00702A5F">
            <w:pPr>
              <w:pStyle w:val="TAC"/>
              <w:overflowPunct w:val="0"/>
              <w:autoSpaceDE w:val="0"/>
              <w:autoSpaceDN w:val="0"/>
              <w:adjustRightInd w:val="0"/>
              <w:rPr>
                <w:szCs w:val="18"/>
              </w:rPr>
            </w:pPr>
            <w:r>
              <w:rPr>
                <w:rFonts w:cs="Arial"/>
                <w:bCs/>
                <w:szCs w:val="18"/>
                <w:lang w:val="en-US"/>
              </w:rPr>
              <w:t>CA_n3A-n258B</w:t>
            </w:r>
          </w:p>
        </w:tc>
        <w:tc>
          <w:tcPr>
            <w:tcW w:w="1819" w:type="dxa"/>
            <w:tcBorders>
              <w:top w:val="single" w:sz="4" w:space="0" w:color="auto"/>
              <w:left w:val="single" w:sz="4" w:space="0" w:color="auto"/>
              <w:bottom w:val="nil"/>
              <w:right w:val="single" w:sz="4" w:space="0" w:color="auto"/>
            </w:tcBorders>
            <w:vAlign w:val="center"/>
          </w:tcPr>
          <w:p w14:paraId="5FC877D4"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8A9F7E7" w14:textId="77777777" w:rsidR="003C360D" w:rsidRDefault="003C360D" w:rsidP="00702A5F">
            <w:pPr>
              <w:pStyle w:val="TAC"/>
              <w:overflowPunct w:val="0"/>
              <w:autoSpaceDE w:val="0"/>
              <w:autoSpaceDN w:val="0"/>
              <w:adjustRightInd w:val="0"/>
              <w:rPr>
                <w:szCs w:val="18"/>
              </w:rPr>
            </w:pPr>
            <w:r>
              <w:rPr>
                <w:rFonts w:cs="Arial"/>
                <w:bCs/>
                <w:szCs w:val="18"/>
                <w:lang w:val="en-US"/>
              </w:rPr>
              <w:t>CA_n3A-n258B</w:t>
            </w:r>
          </w:p>
        </w:tc>
        <w:tc>
          <w:tcPr>
            <w:tcW w:w="893" w:type="dxa"/>
            <w:tcBorders>
              <w:top w:val="single" w:sz="4" w:space="0" w:color="auto"/>
              <w:left w:val="single" w:sz="4" w:space="0" w:color="auto"/>
              <w:bottom w:val="single" w:sz="4" w:space="0" w:color="auto"/>
              <w:right w:val="single" w:sz="4" w:space="0" w:color="auto"/>
            </w:tcBorders>
            <w:vAlign w:val="center"/>
          </w:tcPr>
          <w:p w14:paraId="1B982460"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36B826FB"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51BC3630" w14:textId="77777777" w:rsidR="003C360D" w:rsidRDefault="003C360D" w:rsidP="00702A5F">
            <w:pPr>
              <w:pStyle w:val="TAC"/>
              <w:overflowPunct w:val="0"/>
              <w:autoSpaceDE w:val="0"/>
              <w:autoSpaceDN w:val="0"/>
              <w:adjustRightInd w:val="0"/>
              <w:rPr>
                <w:szCs w:val="18"/>
                <w:lang w:eastAsia="zh-CN"/>
              </w:rPr>
            </w:pPr>
            <w:r>
              <w:rPr>
                <w:rFonts w:cs="Arial"/>
                <w:bCs/>
                <w:szCs w:val="18"/>
                <w:lang w:val="en-US" w:eastAsia="zh-CN"/>
              </w:rPr>
              <w:t>0</w:t>
            </w:r>
          </w:p>
        </w:tc>
      </w:tr>
      <w:tr w:rsidR="003C360D" w14:paraId="128EF220"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54A0463C"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23B33C92"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2E277F89"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3C548416" w14:textId="77777777" w:rsidR="003C360D" w:rsidRDefault="003C360D" w:rsidP="00702A5F">
            <w:pPr>
              <w:pStyle w:val="TAC"/>
              <w:rPr>
                <w:lang w:val="en-US" w:eastAsia="zh-CN"/>
              </w:rPr>
            </w:pPr>
            <w:r>
              <w:rPr>
                <w:lang w:val="en-US" w:eastAsia="zh-CN" w:bidi="ar"/>
              </w:rPr>
              <w:t>CA_n258B</w:t>
            </w:r>
          </w:p>
        </w:tc>
        <w:tc>
          <w:tcPr>
            <w:tcW w:w="1702" w:type="dxa"/>
            <w:tcBorders>
              <w:top w:val="nil"/>
              <w:left w:val="single" w:sz="4" w:space="0" w:color="auto"/>
              <w:bottom w:val="single" w:sz="4" w:space="0" w:color="auto"/>
              <w:right w:val="single" w:sz="4" w:space="0" w:color="auto"/>
            </w:tcBorders>
            <w:vAlign w:val="center"/>
          </w:tcPr>
          <w:p w14:paraId="115C0741" w14:textId="77777777" w:rsidR="003C360D" w:rsidRDefault="003C360D" w:rsidP="00702A5F">
            <w:pPr>
              <w:pStyle w:val="TAC"/>
              <w:overflowPunct w:val="0"/>
              <w:autoSpaceDE w:val="0"/>
              <w:autoSpaceDN w:val="0"/>
              <w:adjustRightInd w:val="0"/>
              <w:rPr>
                <w:szCs w:val="18"/>
                <w:lang w:eastAsia="zh-CN"/>
              </w:rPr>
            </w:pPr>
          </w:p>
        </w:tc>
      </w:tr>
      <w:tr w:rsidR="003C360D" w14:paraId="036653C9"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10EB813B" w14:textId="77777777" w:rsidR="003C360D" w:rsidRDefault="003C360D" w:rsidP="00702A5F">
            <w:pPr>
              <w:pStyle w:val="TAC"/>
              <w:overflowPunct w:val="0"/>
              <w:autoSpaceDE w:val="0"/>
              <w:autoSpaceDN w:val="0"/>
              <w:adjustRightInd w:val="0"/>
              <w:rPr>
                <w:szCs w:val="18"/>
              </w:rPr>
            </w:pPr>
            <w:r>
              <w:rPr>
                <w:rFonts w:cs="Arial"/>
                <w:bCs/>
                <w:szCs w:val="18"/>
                <w:lang w:val="en-US"/>
              </w:rPr>
              <w:t>CA_n3A-n258C</w:t>
            </w:r>
          </w:p>
        </w:tc>
        <w:tc>
          <w:tcPr>
            <w:tcW w:w="1819" w:type="dxa"/>
            <w:tcBorders>
              <w:top w:val="single" w:sz="4" w:space="0" w:color="auto"/>
              <w:left w:val="single" w:sz="4" w:space="0" w:color="auto"/>
              <w:bottom w:val="nil"/>
              <w:right w:val="single" w:sz="4" w:space="0" w:color="auto"/>
            </w:tcBorders>
            <w:vAlign w:val="center"/>
          </w:tcPr>
          <w:p w14:paraId="35C9727A"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C397516"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134D7A67" w14:textId="77777777" w:rsidR="003C360D" w:rsidRDefault="003C360D" w:rsidP="00702A5F">
            <w:pPr>
              <w:pStyle w:val="TAC"/>
              <w:overflowPunct w:val="0"/>
              <w:autoSpaceDE w:val="0"/>
              <w:autoSpaceDN w:val="0"/>
              <w:adjustRightInd w:val="0"/>
              <w:rPr>
                <w:szCs w:val="18"/>
              </w:rPr>
            </w:pPr>
            <w:r>
              <w:rPr>
                <w:rFonts w:cs="Arial"/>
                <w:bCs/>
                <w:szCs w:val="18"/>
                <w:lang w:val="en-US"/>
              </w:rPr>
              <w:t>CA_n3A-n258C</w:t>
            </w:r>
          </w:p>
        </w:tc>
        <w:tc>
          <w:tcPr>
            <w:tcW w:w="893" w:type="dxa"/>
            <w:tcBorders>
              <w:top w:val="single" w:sz="4" w:space="0" w:color="auto"/>
              <w:left w:val="single" w:sz="4" w:space="0" w:color="auto"/>
              <w:bottom w:val="single" w:sz="4" w:space="0" w:color="auto"/>
              <w:right w:val="single" w:sz="4" w:space="0" w:color="auto"/>
            </w:tcBorders>
            <w:vAlign w:val="center"/>
          </w:tcPr>
          <w:p w14:paraId="1E5D77BE"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02C781F4"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3AD11D85" w14:textId="77777777" w:rsidR="003C360D" w:rsidRDefault="003C360D" w:rsidP="00702A5F">
            <w:pPr>
              <w:pStyle w:val="TAC"/>
              <w:overflowPunct w:val="0"/>
              <w:autoSpaceDE w:val="0"/>
              <w:autoSpaceDN w:val="0"/>
              <w:adjustRightInd w:val="0"/>
              <w:rPr>
                <w:szCs w:val="18"/>
                <w:lang w:eastAsia="zh-CN"/>
              </w:rPr>
            </w:pPr>
            <w:r>
              <w:rPr>
                <w:rFonts w:cs="Arial"/>
                <w:bCs/>
                <w:szCs w:val="18"/>
                <w:lang w:val="en-US" w:eastAsia="zh-CN"/>
              </w:rPr>
              <w:t>0</w:t>
            </w:r>
          </w:p>
        </w:tc>
      </w:tr>
      <w:tr w:rsidR="003C360D" w14:paraId="2F8ECA9E"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07A8EFAF"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76FFBFBF"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C6C04E9"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670548AA" w14:textId="77777777" w:rsidR="003C360D" w:rsidRDefault="003C360D" w:rsidP="00702A5F">
            <w:pPr>
              <w:pStyle w:val="TAC"/>
              <w:rPr>
                <w:lang w:val="en-US" w:eastAsia="zh-CN"/>
              </w:rPr>
            </w:pPr>
            <w:r>
              <w:rPr>
                <w:lang w:val="en-US" w:eastAsia="zh-CN" w:bidi="ar"/>
              </w:rPr>
              <w:t>CA_n258C</w:t>
            </w:r>
          </w:p>
        </w:tc>
        <w:tc>
          <w:tcPr>
            <w:tcW w:w="1702" w:type="dxa"/>
            <w:tcBorders>
              <w:top w:val="nil"/>
              <w:left w:val="single" w:sz="4" w:space="0" w:color="auto"/>
              <w:bottom w:val="single" w:sz="4" w:space="0" w:color="auto"/>
              <w:right w:val="single" w:sz="4" w:space="0" w:color="auto"/>
            </w:tcBorders>
            <w:vAlign w:val="center"/>
          </w:tcPr>
          <w:p w14:paraId="50C1A2C9" w14:textId="77777777" w:rsidR="003C360D" w:rsidRDefault="003C360D" w:rsidP="00702A5F">
            <w:pPr>
              <w:pStyle w:val="TAC"/>
              <w:overflowPunct w:val="0"/>
              <w:autoSpaceDE w:val="0"/>
              <w:autoSpaceDN w:val="0"/>
              <w:adjustRightInd w:val="0"/>
              <w:rPr>
                <w:szCs w:val="18"/>
                <w:lang w:eastAsia="zh-CN"/>
              </w:rPr>
            </w:pPr>
          </w:p>
        </w:tc>
      </w:tr>
      <w:tr w:rsidR="003C360D" w14:paraId="3CFD0FE9"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13FFE1D3" w14:textId="77777777" w:rsidR="003C360D" w:rsidRDefault="003C360D" w:rsidP="00702A5F">
            <w:pPr>
              <w:pStyle w:val="TAC"/>
              <w:overflowPunct w:val="0"/>
              <w:autoSpaceDE w:val="0"/>
              <w:autoSpaceDN w:val="0"/>
              <w:adjustRightInd w:val="0"/>
              <w:rPr>
                <w:szCs w:val="18"/>
              </w:rPr>
            </w:pPr>
            <w:r>
              <w:rPr>
                <w:rFonts w:cs="Arial"/>
                <w:bCs/>
                <w:szCs w:val="18"/>
                <w:lang w:val="en-US"/>
              </w:rPr>
              <w:t>CA_n3A-n258D</w:t>
            </w:r>
          </w:p>
        </w:tc>
        <w:tc>
          <w:tcPr>
            <w:tcW w:w="1819" w:type="dxa"/>
            <w:tcBorders>
              <w:top w:val="single" w:sz="4" w:space="0" w:color="auto"/>
              <w:left w:val="single" w:sz="4" w:space="0" w:color="auto"/>
              <w:bottom w:val="nil"/>
              <w:right w:val="single" w:sz="4" w:space="0" w:color="auto"/>
            </w:tcBorders>
            <w:vAlign w:val="center"/>
          </w:tcPr>
          <w:p w14:paraId="5A8707A2"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93CC399" w14:textId="77777777" w:rsidR="003C360D" w:rsidRDefault="003C360D" w:rsidP="00702A5F">
            <w:pPr>
              <w:pStyle w:val="TAC"/>
              <w:overflowPunct w:val="0"/>
              <w:autoSpaceDE w:val="0"/>
              <w:autoSpaceDN w:val="0"/>
              <w:adjustRightInd w:val="0"/>
              <w:rPr>
                <w:szCs w:val="18"/>
              </w:rPr>
            </w:pPr>
            <w:r>
              <w:rPr>
                <w:rFonts w:cs="Arial"/>
                <w:bCs/>
                <w:szCs w:val="18"/>
                <w:lang w:val="en-US"/>
              </w:rPr>
              <w:t>CA_n3A-n258D</w:t>
            </w:r>
          </w:p>
        </w:tc>
        <w:tc>
          <w:tcPr>
            <w:tcW w:w="893" w:type="dxa"/>
            <w:tcBorders>
              <w:top w:val="single" w:sz="4" w:space="0" w:color="auto"/>
              <w:left w:val="single" w:sz="4" w:space="0" w:color="auto"/>
              <w:bottom w:val="single" w:sz="4" w:space="0" w:color="auto"/>
              <w:right w:val="single" w:sz="4" w:space="0" w:color="auto"/>
            </w:tcBorders>
            <w:vAlign w:val="center"/>
          </w:tcPr>
          <w:p w14:paraId="7B286DB7"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905FAF8"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5579CEBD" w14:textId="77777777" w:rsidR="003C360D" w:rsidRDefault="003C360D" w:rsidP="00702A5F">
            <w:pPr>
              <w:pStyle w:val="TAC"/>
              <w:overflowPunct w:val="0"/>
              <w:autoSpaceDE w:val="0"/>
              <w:autoSpaceDN w:val="0"/>
              <w:adjustRightInd w:val="0"/>
              <w:rPr>
                <w:szCs w:val="18"/>
                <w:lang w:val="en-US" w:eastAsia="zh-CN"/>
              </w:rPr>
            </w:pPr>
            <w:r>
              <w:rPr>
                <w:szCs w:val="18"/>
                <w:lang w:val="en-US" w:eastAsia="zh-CN"/>
              </w:rPr>
              <w:t>0</w:t>
            </w:r>
          </w:p>
        </w:tc>
      </w:tr>
      <w:tr w:rsidR="003C360D" w14:paraId="7CD90C48"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53584306"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7C100DCD"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0EEE5C66"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695B7052" w14:textId="77777777" w:rsidR="003C360D" w:rsidRDefault="003C360D" w:rsidP="00702A5F">
            <w:pPr>
              <w:pStyle w:val="TAC"/>
              <w:rPr>
                <w:lang w:val="en-US" w:eastAsia="zh-CN"/>
              </w:rPr>
            </w:pPr>
            <w:r>
              <w:rPr>
                <w:lang w:val="en-US" w:eastAsia="zh-CN" w:bidi="ar"/>
              </w:rPr>
              <w:t>CA_n258D</w:t>
            </w:r>
          </w:p>
        </w:tc>
        <w:tc>
          <w:tcPr>
            <w:tcW w:w="1702" w:type="dxa"/>
            <w:tcBorders>
              <w:top w:val="nil"/>
              <w:left w:val="single" w:sz="4" w:space="0" w:color="auto"/>
              <w:bottom w:val="single" w:sz="4" w:space="0" w:color="auto"/>
              <w:right w:val="single" w:sz="4" w:space="0" w:color="auto"/>
            </w:tcBorders>
            <w:vAlign w:val="center"/>
          </w:tcPr>
          <w:p w14:paraId="73F0EDA0" w14:textId="77777777" w:rsidR="003C360D" w:rsidRDefault="003C360D" w:rsidP="00702A5F">
            <w:pPr>
              <w:pStyle w:val="TAC"/>
              <w:overflowPunct w:val="0"/>
              <w:autoSpaceDE w:val="0"/>
              <w:autoSpaceDN w:val="0"/>
              <w:adjustRightInd w:val="0"/>
              <w:rPr>
                <w:szCs w:val="18"/>
                <w:lang w:eastAsia="zh-CN"/>
              </w:rPr>
            </w:pPr>
          </w:p>
        </w:tc>
      </w:tr>
      <w:tr w:rsidR="003C360D" w14:paraId="56672889"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2DB91B6C" w14:textId="77777777" w:rsidR="003C360D" w:rsidRDefault="003C360D" w:rsidP="00702A5F">
            <w:pPr>
              <w:pStyle w:val="TAC"/>
              <w:overflowPunct w:val="0"/>
              <w:autoSpaceDE w:val="0"/>
              <w:autoSpaceDN w:val="0"/>
              <w:adjustRightInd w:val="0"/>
              <w:rPr>
                <w:szCs w:val="18"/>
              </w:rPr>
            </w:pPr>
            <w:r>
              <w:rPr>
                <w:rFonts w:cs="Arial"/>
                <w:bCs/>
                <w:szCs w:val="18"/>
                <w:lang w:val="en-US"/>
              </w:rPr>
              <w:t>CA_n3A-n258E</w:t>
            </w:r>
          </w:p>
        </w:tc>
        <w:tc>
          <w:tcPr>
            <w:tcW w:w="1819" w:type="dxa"/>
            <w:tcBorders>
              <w:top w:val="single" w:sz="4" w:space="0" w:color="auto"/>
              <w:left w:val="single" w:sz="4" w:space="0" w:color="auto"/>
              <w:bottom w:val="nil"/>
              <w:right w:val="single" w:sz="4" w:space="0" w:color="auto"/>
            </w:tcBorders>
            <w:vAlign w:val="center"/>
          </w:tcPr>
          <w:p w14:paraId="315DBC0D"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40412F0"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5B5787AF" w14:textId="77777777" w:rsidR="003C360D" w:rsidRDefault="003C360D" w:rsidP="00702A5F">
            <w:pPr>
              <w:pStyle w:val="TAC"/>
              <w:overflowPunct w:val="0"/>
              <w:autoSpaceDE w:val="0"/>
              <w:autoSpaceDN w:val="0"/>
              <w:adjustRightInd w:val="0"/>
              <w:rPr>
                <w:szCs w:val="18"/>
              </w:rPr>
            </w:pPr>
            <w:r>
              <w:rPr>
                <w:rFonts w:cs="Arial"/>
                <w:bCs/>
                <w:szCs w:val="18"/>
                <w:lang w:val="en-US"/>
              </w:rPr>
              <w:t>CA_n3A-n258E</w:t>
            </w:r>
          </w:p>
        </w:tc>
        <w:tc>
          <w:tcPr>
            <w:tcW w:w="893" w:type="dxa"/>
            <w:tcBorders>
              <w:top w:val="single" w:sz="4" w:space="0" w:color="auto"/>
              <w:left w:val="single" w:sz="4" w:space="0" w:color="auto"/>
              <w:bottom w:val="single" w:sz="4" w:space="0" w:color="auto"/>
              <w:right w:val="single" w:sz="4" w:space="0" w:color="auto"/>
            </w:tcBorders>
            <w:vAlign w:val="center"/>
          </w:tcPr>
          <w:p w14:paraId="47FD2036"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4C99713"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54B59D7A" w14:textId="77777777" w:rsidR="003C360D" w:rsidRDefault="003C360D" w:rsidP="00702A5F">
            <w:pPr>
              <w:pStyle w:val="TAC"/>
              <w:overflowPunct w:val="0"/>
              <w:autoSpaceDE w:val="0"/>
              <w:autoSpaceDN w:val="0"/>
              <w:adjustRightInd w:val="0"/>
              <w:rPr>
                <w:szCs w:val="18"/>
                <w:lang w:val="en-US" w:eastAsia="zh-CN"/>
              </w:rPr>
            </w:pPr>
            <w:r>
              <w:rPr>
                <w:szCs w:val="18"/>
                <w:lang w:val="en-US" w:eastAsia="zh-CN"/>
              </w:rPr>
              <w:t>0</w:t>
            </w:r>
          </w:p>
        </w:tc>
      </w:tr>
      <w:tr w:rsidR="003C360D" w14:paraId="336E49D8"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4E8AFA18"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44A93AE4"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2B45244E"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168E9842" w14:textId="77777777" w:rsidR="003C360D" w:rsidRDefault="003C360D" w:rsidP="00702A5F">
            <w:pPr>
              <w:pStyle w:val="TAC"/>
              <w:rPr>
                <w:lang w:val="en-US" w:eastAsia="zh-CN"/>
              </w:rPr>
            </w:pPr>
            <w:r>
              <w:rPr>
                <w:lang w:val="en-US" w:eastAsia="zh-CN" w:bidi="ar"/>
              </w:rPr>
              <w:t>CA_n258E</w:t>
            </w:r>
          </w:p>
        </w:tc>
        <w:tc>
          <w:tcPr>
            <w:tcW w:w="1702" w:type="dxa"/>
            <w:tcBorders>
              <w:top w:val="nil"/>
              <w:left w:val="single" w:sz="4" w:space="0" w:color="auto"/>
              <w:bottom w:val="single" w:sz="4" w:space="0" w:color="auto"/>
              <w:right w:val="single" w:sz="4" w:space="0" w:color="auto"/>
            </w:tcBorders>
            <w:vAlign w:val="center"/>
          </w:tcPr>
          <w:p w14:paraId="7773E03C" w14:textId="77777777" w:rsidR="003C360D" w:rsidRDefault="003C360D" w:rsidP="00702A5F">
            <w:pPr>
              <w:pStyle w:val="TAC"/>
              <w:overflowPunct w:val="0"/>
              <w:autoSpaceDE w:val="0"/>
              <w:autoSpaceDN w:val="0"/>
              <w:adjustRightInd w:val="0"/>
              <w:rPr>
                <w:szCs w:val="18"/>
                <w:lang w:eastAsia="zh-CN"/>
              </w:rPr>
            </w:pPr>
          </w:p>
        </w:tc>
      </w:tr>
      <w:tr w:rsidR="003C360D" w14:paraId="2E9D44AA"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2913BA9D" w14:textId="77777777" w:rsidR="003C360D" w:rsidRDefault="003C360D" w:rsidP="00702A5F">
            <w:pPr>
              <w:pStyle w:val="TAC"/>
              <w:overflowPunct w:val="0"/>
              <w:autoSpaceDE w:val="0"/>
              <w:autoSpaceDN w:val="0"/>
              <w:adjustRightInd w:val="0"/>
              <w:rPr>
                <w:szCs w:val="18"/>
              </w:rPr>
            </w:pPr>
            <w:r>
              <w:rPr>
                <w:rFonts w:cs="Arial"/>
                <w:bCs/>
                <w:szCs w:val="18"/>
                <w:lang w:val="en-US"/>
              </w:rPr>
              <w:t>CA_n3A-n258F</w:t>
            </w:r>
          </w:p>
        </w:tc>
        <w:tc>
          <w:tcPr>
            <w:tcW w:w="1819" w:type="dxa"/>
            <w:tcBorders>
              <w:top w:val="single" w:sz="4" w:space="0" w:color="auto"/>
              <w:left w:val="single" w:sz="4" w:space="0" w:color="auto"/>
              <w:bottom w:val="nil"/>
              <w:right w:val="single" w:sz="4" w:space="0" w:color="auto"/>
            </w:tcBorders>
            <w:vAlign w:val="center"/>
          </w:tcPr>
          <w:p w14:paraId="74EAD606"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0219ED6"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54D75EEB"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65613BDB" w14:textId="77777777" w:rsidR="003C360D" w:rsidRDefault="003C360D" w:rsidP="00702A5F">
            <w:pPr>
              <w:pStyle w:val="TAC"/>
              <w:overflowPunct w:val="0"/>
              <w:autoSpaceDE w:val="0"/>
              <w:autoSpaceDN w:val="0"/>
              <w:adjustRightInd w:val="0"/>
              <w:rPr>
                <w:szCs w:val="18"/>
              </w:rPr>
            </w:pPr>
            <w:r>
              <w:rPr>
                <w:rFonts w:cs="Arial"/>
                <w:bCs/>
                <w:szCs w:val="18"/>
                <w:lang w:val="en-US"/>
              </w:rPr>
              <w:t>CA_n3A-n258F</w:t>
            </w:r>
          </w:p>
        </w:tc>
        <w:tc>
          <w:tcPr>
            <w:tcW w:w="893" w:type="dxa"/>
            <w:tcBorders>
              <w:top w:val="single" w:sz="4" w:space="0" w:color="auto"/>
              <w:left w:val="single" w:sz="4" w:space="0" w:color="auto"/>
              <w:bottom w:val="single" w:sz="4" w:space="0" w:color="auto"/>
              <w:right w:val="single" w:sz="4" w:space="0" w:color="auto"/>
            </w:tcBorders>
            <w:vAlign w:val="center"/>
          </w:tcPr>
          <w:p w14:paraId="5E421C45"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2943697F"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1A32EC3B" w14:textId="77777777" w:rsidR="003C360D" w:rsidRDefault="003C360D" w:rsidP="00702A5F">
            <w:pPr>
              <w:pStyle w:val="TAC"/>
              <w:overflowPunct w:val="0"/>
              <w:autoSpaceDE w:val="0"/>
              <w:autoSpaceDN w:val="0"/>
              <w:adjustRightInd w:val="0"/>
              <w:rPr>
                <w:szCs w:val="18"/>
                <w:lang w:val="en-US" w:eastAsia="zh-CN"/>
              </w:rPr>
            </w:pPr>
            <w:r>
              <w:rPr>
                <w:szCs w:val="18"/>
                <w:lang w:val="en-US" w:eastAsia="zh-CN"/>
              </w:rPr>
              <w:t>0</w:t>
            </w:r>
          </w:p>
        </w:tc>
      </w:tr>
      <w:tr w:rsidR="003C360D" w14:paraId="196AC05E"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625FEE32"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541D619"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9BF4012"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5909B4D9" w14:textId="77777777" w:rsidR="003C360D" w:rsidRDefault="003C360D" w:rsidP="00702A5F">
            <w:pPr>
              <w:pStyle w:val="TAC"/>
              <w:rPr>
                <w:lang w:val="en-US" w:eastAsia="zh-CN"/>
              </w:rPr>
            </w:pPr>
            <w:r>
              <w:rPr>
                <w:lang w:val="en-US" w:eastAsia="zh-CN" w:bidi="ar"/>
              </w:rPr>
              <w:t>CA_n258F</w:t>
            </w:r>
          </w:p>
        </w:tc>
        <w:tc>
          <w:tcPr>
            <w:tcW w:w="1702" w:type="dxa"/>
            <w:tcBorders>
              <w:top w:val="nil"/>
              <w:left w:val="single" w:sz="4" w:space="0" w:color="auto"/>
              <w:bottom w:val="single" w:sz="4" w:space="0" w:color="auto"/>
              <w:right w:val="single" w:sz="4" w:space="0" w:color="auto"/>
            </w:tcBorders>
            <w:vAlign w:val="center"/>
          </w:tcPr>
          <w:p w14:paraId="646BDF84" w14:textId="77777777" w:rsidR="003C360D" w:rsidRDefault="003C360D" w:rsidP="00702A5F">
            <w:pPr>
              <w:pStyle w:val="TAC"/>
              <w:overflowPunct w:val="0"/>
              <w:autoSpaceDE w:val="0"/>
              <w:autoSpaceDN w:val="0"/>
              <w:adjustRightInd w:val="0"/>
              <w:rPr>
                <w:szCs w:val="18"/>
                <w:lang w:eastAsia="zh-CN"/>
              </w:rPr>
            </w:pPr>
          </w:p>
        </w:tc>
      </w:tr>
      <w:tr w:rsidR="003C360D" w14:paraId="2792EAC3"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2F62A1D4" w14:textId="77777777" w:rsidR="003C360D" w:rsidRDefault="003C360D" w:rsidP="00702A5F">
            <w:pPr>
              <w:pStyle w:val="TAC"/>
              <w:overflowPunct w:val="0"/>
              <w:autoSpaceDE w:val="0"/>
              <w:autoSpaceDN w:val="0"/>
              <w:adjustRightInd w:val="0"/>
              <w:rPr>
                <w:szCs w:val="18"/>
              </w:rPr>
            </w:pPr>
            <w:r>
              <w:rPr>
                <w:rFonts w:cs="Arial"/>
                <w:bCs/>
                <w:szCs w:val="18"/>
                <w:lang w:val="en-US"/>
              </w:rPr>
              <w:t>CA_n3A-n258G</w:t>
            </w:r>
          </w:p>
        </w:tc>
        <w:tc>
          <w:tcPr>
            <w:tcW w:w="1819" w:type="dxa"/>
            <w:tcBorders>
              <w:top w:val="single" w:sz="4" w:space="0" w:color="auto"/>
              <w:left w:val="single" w:sz="4" w:space="0" w:color="auto"/>
              <w:bottom w:val="nil"/>
              <w:right w:val="single" w:sz="4" w:space="0" w:color="auto"/>
            </w:tcBorders>
            <w:vAlign w:val="center"/>
          </w:tcPr>
          <w:p w14:paraId="75E70706"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B05562F" w14:textId="77777777" w:rsidR="003C360D" w:rsidRDefault="003C360D" w:rsidP="00702A5F">
            <w:pPr>
              <w:pStyle w:val="TAC"/>
              <w:overflowPunct w:val="0"/>
              <w:autoSpaceDE w:val="0"/>
              <w:autoSpaceDN w:val="0"/>
              <w:adjustRightInd w:val="0"/>
              <w:rPr>
                <w:szCs w:val="18"/>
              </w:rPr>
            </w:pPr>
            <w:r>
              <w:rPr>
                <w:rFonts w:cs="Arial"/>
                <w:bCs/>
                <w:szCs w:val="18"/>
                <w:lang w:val="en-US"/>
              </w:rPr>
              <w:t>CA_n3A-n258G</w:t>
            </w:r>
          </w:p>
        </w:tc>
        <w:tc>
          <w:tcPr>
            <w:tcW w:w="893" w:type="dxa"/>
            <w:tcBorders>
              <w:top w:val="single" w:sz="4" w:space="0" w:color="auto"/>
              <w:left w:val="single" w:sz="4" w:space="0" w:color="auto"/>
              <w:bottom w:val="single" w:sz="4" w:space="0" w:color="auto"/>
              <w:right w:val="single" w:sz="4" w:space="0" w:color="auto"/>
            </w:tcBorders>
            <w:vAlign w:val="center"/>
          </w:tcPr>
          <w:p w14:paraId="56C81D38"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615C682"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1C6D48EA" w14:textId="77777777" w:rsidR="003C360D" w:rsidRDefault="003C360D" w:rsidP="00702A5F">
            <w:pPr>
              <w:pStyle w:val="TAC"/>
              <w:overflowPunct w:val="0"/>
              <w:autoSpaceDE w:val="0"/>
              <w:autoSpaceDN w:val="0"/>
              <w:adjustRightInd w:val="0"/>
              <w:rPr>
                <w:szCs w:val="18"/>
                <w:lang w:val="en-US" w:eastAsia="zh-CN"/>
              </w:rPr>
            </w:pPr>
            <w:r>
              <w:rPr>
                <w:szCs w:val="18"/>
                <w:lang w:val="en-US" w:eastAsia="zh-CN"/>
              </w:rPr>
              <w:t>0</w:t>
            </w:r>
          </w:p>
        </w:tc>
      </w:tr>
      <w:tr w:rsidR="003C360D" w14:paraId="06DF9CCE"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4A4505B1"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54F842BF"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5325855C"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6179EA72" w14:textId="77777777" w:rsidR="003C360D" w:rsidRDefault="003C360D" w:rsidP="00702A5F">
            <w:pPr>
              <w:pStyle w:val="TAC"/>
              <w:rPr>
                <w:lang w:val="en-US" w:eastAsia="zh-CN"/>
              </w:rPr>
            </w:pPr>
            <w:r>
              <w:rPr>
                <w:lang w:val="en-US" w:eastAsia="zh-CN" w:bidi="ar"/>
              </w:rPr>
              <w:t>CA_n258G</w:t>
            </w:r>
          </w:p>
        </w:tc>
        <w:tc>
          <w:tcPr>
            <w:tcW w:w="1702" w:type="dxa"/>
            <w:tcBorders>
              <w:top w:val="nil"/>
              <w:left w:val="single" w:sz="4" w:space="0" w:color="auto"/>
              <w:bottom w:val="single" w:sz="4" w:space="0" w:color="auto"/>
              <w:right w:val="single" w:sz="4" w:space="0" w:color="auto"/>
            </w:tcBorders>
            <w:vAlign w:val="center"/>
          </w:tcPr>
          <w:p w14:paraId="1D23F0F5" w14:textId="77777777" w:rsidR="003C360D" w:rsidRDefault="003C360D" w:rsidP="00702A5F">
            <w:pPr>
              <w:pStyle w:val="TAC"/>
              <w:overflowPunct w:val="0"/>
              <w:autoSpaceDE w:val="0"/>
              <w:autoSpaceDN w:val="0"/>
              <w:adjustRightInd w:val="0"/>
              <w:rPr>
                <w:szCs w:val="18"/>
                <w:lang w:eastAsia="zh-CN"/>
              </w:rPr>
            </w:pPr>
          </w:p>
        </w:tc>
      </w:tr>
      <w:tr w:rsidR="003C360D" w14:paraId="78058782"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4B8F4E59" w14:textId="77777777" w:rsidR="003C360D" w:rsidRDefault="003C360D" w:rsidP="00702A5F">
            <w:pPr>
              <w:pStyle w:val="TAC"/>
              <w:overflowPunct w:val="0"/>
              <w:autoSpaceDE w:val="0"/>
              <w:autoSpaceDN w:val="0"/>
              <w:adjustRightInd w:val="0"/>
              <w:rPr>
                <w:szCs w:val="18"/>
              </w:rPr>
            </w:pPr>
            <w:r>
              <w:rPr>
                <w:rFonts w:cs="Arial"/>
                <w:bCs/>
                <w:szCs w:val="18"/>
                <w:lang w:val="en-US"/>
              </w:rPr>
              <w:t>CA_n3A-n258H</w:t>
            </w:r>
          </w:p>
        </w:tc>
        <w:tc>
          <w:tcPr>
            <w:tcW w:w="1819" w:type="dxa"/>
            <w:tcBorders>
              <w:top w:val="single" w:sz="4" w:space="0" w:color="auto"/>
              <w:left w:val="single" w:sz="4" w:space="0" w:color="auto"/>
              <w:bottom w:val="nil"/>
              <w:right w:val="single" w:sz="4" w:space="0" w:color="auto"/>
            </w:tcBorders>
            <w:vAlign w:val="center"/>
          </w:tcPr>
          <w:p w14:paraId="53BD790F"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6DA0E4A"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1662FE8F" w14:textId="77777777" w:rsidR="003C360D" w:rsidRDefault="003C360D" w:rsidP="00702A5F">
            <w:pPr>
              <w:pStyle w:val="TAC"/>
              <w:overflowPunct w:val="0"/>
              <w:autoSpaceDE w:val="0"/>
              <w:autoSpaceDN w:val="0"/>
              <w:adjustRightInd w:val="0"/>
              <w:rPr>
                <w:szCs w:val="18"/>
              </w:rPr>
            </w:pPr>
            <w:r>
              <w:rPr>
                <w:rFonts w:cs="Arial"/>
                <w:bCs/>
                <w:szCs w:val="18"/>
                <w:lang w:val="en-US"/>
              </w:rPr>
              <w:t>CA_n3A-n258H</w:t>
            </w:r>
          </w:p>
        </w:tc>
        <w:tc>
          <w:tcPr>
            <w:tcW w:w="893" w:type="dxa"/>
            <w:tcBorders>
              <w:top w:val="single" w:sz="4" w:space="0" w:color="auto"/>
              <w:left w:val="single" w:sz="4" w:space="0" w:color="auto"/>
              <w:bottom w:val="single" w:sz="4" w:space="0" w:color="auto"/>
              <w:right w:val="single" w:sz="4" w:space="0" w:color="auto"/>
            </w:tcBorders>
            <w:vAlign w:val="center"/>
          </w:tcPr>
          <w:p w14:paraId="6ECC66F9"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3297530C"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7259BF1C" w14:textId="77777777" w:rsidR="003C360D" w:rsidRDefault="003C360D" w:rsidP="00702A5F">
            <w:pPr>
              <w:pStyle w:val="TAC"/>
              <w:overflowPunct w:val="0"/>
              <w:autoSpaceDE w:val="0"/>
              <w:autoSpaceDN w:val="0"/>
              <w:adjustRightInd w:val="0"/>
              <w:rPr>
                <w:szCs w:val="18"/>
                <w:lang w:val="en-US" w:eastAsia="zh-CN"/>
              </w:rPr>
            </w:pPr>
            <w:r>
              <w:rPr>
                <w:szCs w:val="18"/>
                <w:lang w:val="en-US" w:eastAsia="zh-CN"/>
              </w:rPr>
              <w:t>0</w:t>
            </w:r>
          </w:p>
        </w:tc>
      </w:tr>
      <w:tr w:rsidR="003C360D" w14:paraId="2E0B1F3B"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072C8DA0"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5341EF4B"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2385E49E"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62A0491A" w14:textId="77777777" w:rsidR="003C360D" w:rsidRDefault="003C360D" w:rsidP="00702A5F">
            <w:pPr>
              <w:pStyle w:val="TAC"/>
              <w:rPr>
                <w:lang w:val="en-US" w:eastAsia="zh-CN"/>
              </w:rPr>
            </w:pPr>
            <w:r>
              <w:rPr>
                <w:lang w:val="en-US" w:eastAsia="zh-CN" w:bidi="ar"/>
              </w:rPr>
              <w:t>CA_n258H</w:t>
            </w:r>
          </w:p>
        </w:tc>
        <w:tc>
          <w:tcPr>
            <w:tcW w:w="1702" w:type="dxa"/>
            <w:tcBorders>
              <w:top w:val="nil"/>
              <w:left w:val="single" w:sz="4" w:space="0" w:color="auto"/>
              <w:bottom w:val="single" w:sz="4" w:space="0" w:color="auto"/>
              <w:right w:val="single" w:sz="4" w:space="0" w:color="auto"/>
            </w:tcBorders>
            <w:vAlign w:val="center"/>
          </w:tcPr>
          <w:p w14:paraId="3A216421" w14:textId="77777777" w:rsidR="003C360D" w:rsidRDefault="003C360D" w:rsidP="00702A5F">
            <w:pPr>
              <w:pStyle w:val="TAC"/>
              <w:overflowPunct w:val="0"/>
              <w:autoSpaceDE w:val="0"/>
              <w:autoSpaceDN w:val="0"/>
              <w:adjustRightInd w:val="0"/>
              <w:rPr>
                <w:szCs w:val="18"/>
                <w:lang w:eastAsia="zh-CN"/>
              </w:rPr>
            </w:pPr>
          </w:p>
        </w:tc>
      </w:tr>
      <w:tr w:rsidR="003C360D" w14:paraId="11C51B8C"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7BB9DAB8" w14:textId="77777777" w:rsidR="003C360D" w:rsidRDefault="003C360D" w:rsidP="00702A5F">
            <w:pPr>
              <w:pStyle w:val="TAC"/>
              <w:overflowPunct w:val="0"/>
              <w:autoSpaceDE w:val="0"/>
              <w:autoSpaceDN w:val="0"/>
              <w:adjustRightInd w:val="0"/>
              <w:rPr>
                <w:szCs w:val="18"/>
              </w:rPr>
            </w:pPr>
            <w:r>
              <w:rPr>
                <w:rFonts w:cs="Arial"/>
                <w:bCs/>
                <w:szCs w:val="18"/>
                <w:lang w:val="en-US"/>
              </w:rPr>
              <w:t>CA_n3A-n258I</w:t>
            </w:r>
          </w:p>
        </w:tc>
        <w:tc>
          <w:tcPr>
            <w:tcW w:w="1819" w:type="dxa"/>
            <w:tcBorders>
              <w:top w:val="single" w:sz="4" w:space="0" w:color="auto"/>
              <w:left w:val="single" w:sz="4" w:space="0" w:color="auto"/>
              <w:bottom w:val="nil"/>
              <w:right w:val="single" w:sz="4" w:space="0" w:color="auto"/>
            </w:tcBorders>
            <w:vAlign w:val="center"/>
          </w:tcPr>
          <w:p w14:paraId="2408BF34"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E9BF931"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0B3BBB2"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A346EE9" w14:textId="77777777" w:rsidR="003C360D" w:rsidRDefault="003C360D" w:rsidP="00702A5F">
            <w:pPr>
              <w:pStyle w:val="TAC"/>
              <w:overflowPunct w:val="0"/>
              <w:autoSpaceDE w:val="0"/>
              <w:autoSpaceDN w:val="0"/>
              <w:adjustRightInd w:val="0"/>
              <w:rPr>
                <w:szCs w:val="18"/>
              </w:rPr>
            </w:pPr>
            <w:r>
              <w:rPr>
                <w:rFonts w:cs="Arial"/>
                <w:bCs/>
                <w:szCs w:val="18"/>
                <w:lang w:val="en-US"/>
              </w:rPr>
              <w:t>CA_n3A-n258I</w:t>
            </w:r>
          </w:p>
        </w:tc>
        <w:tc>
          <w:tcPr>
            <w:tcW w:w="893" w:type="dxa"/>
            <w:tcBorders>
              <w:top w:val="single" w:sz="4" w:space="0" w:color="auto"/>
              <w:left w:val="single" w:sz="4" w:space="0" w:color="auto"/>
              <w:bottom w:val="single" w:sz="4" w:space="0" w:color="auto"/>
              <w:right w:val="single" w:sz="4" w:space="0" w:color="auto"/>
            </w:tcBorders>
            <w:vAlign w:val="center"/>
          </w:tcPr>
          <w:p w14:paraId="588FB2EA"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1BCFA5C8"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0817BD48" w14:textId="77777777" w:rsidR="003C360D" w:rsidRDefault="003C360D" w:rsidP="00702A5F">
            <w:pPr>
              <w:pStyle w:val="TAC"/>
              <w:overflowPunct w:val="0"/>
              <w:autoSpaceDE w:val="0"/>
              <w:autoSpaceDN w:val="0"/>
              <w:adjustRightInd w:val="0"/>
              <w:rPr>
                <w:szCs w:val="18"/>
                <w:lang w:val="en-US" w:eastAsia="zh-CN"/>
              </w:rPr>
            </w:pPr>
            <w:r>
              <w:rPr>
                <w:szCs w:val="18"/>
                <w:lang w:val="en-US" w:eastAsia="zh-CN"/>
              </w:rPr>
              <w:t>0</w:t>
            </w:r>
          </w:p>
        </w:tc>
      </w:tr>
      <w:tr w:rsidR="003C360D" w14:paraId="19A2575C"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51BE79AA"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34E4441"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3C9D2EC1"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75178457" w14:textId="77777777" w:rsidR="003C360D" w:rsidRDefault="003C360D" w:rsidP="00702A5F">
            <w:pPr>
              <w:pStyle w:val="TAC"/>
              <w:rPr>
                <w:lang w:val="en-US" w:eastAsia="zh-CN"/>
              </w:rPr>
            </w:pPr>
            <w:r>
              <w:rPr>
                <w:lang w:val="en-US" w:eastAsia="zh-CN" w:bidi="ar"/>
              </w:rPr>
              <w:t>CA_n258I</w:t>
            </w:r>
          </w:p>
        </w:tc>
        <w:tc>
          <w:tcPr>
            <w:tcW w:w="1702" w:type="dxa"/>
            <w:tcBorders>
              <w:top w:val="nil"/>
              <w:left w:val="single" w:sz="4" w:space="0" w:color="auto"/>
              <w:bottom w:val="single" w:sz="4" w:space="0" w:color="auto"/>
              <w:right w:val="single" w:sz="4" w:space="0" w:color="auto"/>
            </w:tcBorders>
            <w:vAlign w:val="center"/>
          </w:tcPr>
          <w:p w14:paraId="223D02D5" w14:textId="77777777" w:rsidR="003C360D" w:rsidRDefault="003C360D" w:rsidP="00702A5F">
            <w:pPr>
              <w:pStyle w:val="TAC"/>
              <w:overflowPunct w:val="0"/>
              <w:autoSpaceDE w:val="0"/>
              <w:autoSpaceDN w:val="0"/>
              <w:adjustRightInd w:val="0"/>
              <w:rPr>
                <w:szCs w:val="18"/>
                <w:lang w:eastAsia="zh-CN"/>
              </w:rPr>
            </w:pPr>
          </w:p>
        </w:tc>
      </w:tr>
      <w:tr w:rsidR="003C360D" w14:paraId="093B6683"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03FE1DD2" w14:textId="77777777" w:rsidR="003C360D" w:rsidRDefault="003C360D" w:rsidP="00702A5F">
            <w:pPr>
              <w:pStyle w:val="TAC"/>
              <w:overflowPunct w:val="0"/>
              <w:autoSpaceDE w:val="0"/>
              <w:autoSpaceDN w:val="0"/>
              <w:adjustRightInd w:val="0"/>
              <w:rPr>
                <w:szCs w:val="18"/>
              </w:rPr>
            </w:pPr>
            <w:r>
              <w:rPr>
                <w:rFonts w:cs="Arial"/>
                <w:bCs/>
                <w:szCs w:val="18"/>
                <w:lang w:val="en-US"/>
              </w:rPr>
              <w:t>CA_n3A-n258J</w:t>
            </w:r>
          </w:p>
        </w:tc>
        <w:tc>
          <w:tcPr>
            <w:tcW w:w="1819" w:type="dxa"/>
            <w:tcBorders>
              <w:top w:val="single" w:sz="4" w:space="0" w:color="auto"/>
              <w:left w:val="single" w:sz="4" w:space="0" w:color="auto"/>
              <w:bottom w:val="nil"/>
              <w:right w:val="single" w:sz="4" w:space="0" w:color="auto"/>
            </w:tcBorders>
            <w:vAlign w:val="center"/>
          </w:tcPr>
          <w:p w14:paraId="46CABA02"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A4ECBD2"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6BEE231C"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29C5D1A0" w14:textId="77777777" w:rsidR="003C360D" w:rsidRDefault="003C360D" w:rsidP="00702A5F">
            <w:pPr>
              <w:pStyle w:val="TAC"/>
              <w:overflowPunct w:val="0"/>
              <w:autoSpaceDE w:val="0"/>
              <w:autoSpaceDN w:val="0"/>
              <w:adjustRightInd w:val="0"/>
              <w:rPr>
                <w:szCs w:val="18"/>
              </w:rPr>
            </w:pPr>
            <w:r>
              <w:rPr>
                <w:rFonts w:cs="Arial"/>
                <w:bCs/>
                <w:szCs w:val="18"/>
                <w:lang w:val="en-US"/>
              </w:rPr>
              <w:t>CA_n3A-n258I</w:t>
            </w:r>
          </w:p>
        </w:tc>
        <w:tc>
          <w:tcPr>
            <w:tcW w:w="893" w:type="dxa"/>
            <w:tcBorders>
              <w:top w:val="single" w:sz="4" w:space="0" w:color="auto"/>
              <w:left w:val="single" w:sz="4" w:space="0" w:color="auto"/>
              <w:bottom w:val="single" w:sz="4" w:space="0" w:color="auto"/>
              <w:right w:val="single" w:sz="4" w:space="0" w:color="auto"/>
            </w:tcBorders>
            <w:vAlign w:val="center"/>
          </w:tcPr>
          <w:p w14:paraId="2507A2B2"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30F949A7"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668B4DFA" w14:textId="77777777" w:rsidR="003C360D" w:rsidRDefault="003C360D" w:rsidP="00702A5F">
            <w:pPr>
              <w:pStyle w:val="TAC"/>
              <w:overflowPunct w:val="0"/>
              <w:autoSpaceDE w:val="0"/>
              <w:autoSpaceDN w:val="0"/>
              <w:adjustRightInd w:val="0"/>
              <w:rPr>
                <w:szCs w:val="18"/>
                <w:lang w:val="en-US" w:eastAsia="zh-CN"/>
              </w:rPr>
            </w:pPr>
            <w:r>
              <w:rPr>
                <w:szCs w:val="18"/>
                <w:lang w:val="en-US" w:eastAsia="zh-CN"/>
              </w:rPr>
              <w:t>0</w:t>
            </w:r>
          </w:p>
        </w:tc>
      </w:tr>
      <w:tr w:rsidR="003C360D" w14:paraId="37C1CEFA"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46D85847"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74BF6778"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6DF151F7"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5DE255CF" w14:textId="77777777" w:rsidR="003C360D" w:rsidRDefault="003C360D" w:rsidP="00702A5F">
            <w:pPr>
              <w:pStyle w:val="TAC"/>
              <w:rPr>
                <w:lang w:val="en-US" w:eastAsia="zh-CN"/>
              </w:rPr>
            </w:pPr>
            <w:r>
              <w:rPr>
                <w:lang w:val="en-US" w:eastAsia="zh-CN" w:bidi="ar"/>
              </w:rPr>
              <w:t>CA_n258J</w:t>
            </w:r>
          </w:p>
        </w:tc>
        <w:tc>
          <w:tcPr>
            <w:tcW w:w="1702" w:type="dxa"/>
            <w:tcBorders>
              <w:top w:val="nil"/>
              <w:left w:val="single" w:sz="4" w:space="0" w:color="auto"/>
              <w:bottom w:val="single" w:sz="4" w:space="0" w:color="auto"/>
              <w:right w:val="single" w:sz="4" w:space="0" w:color="auto"/>
            </w:tcBorders>
            <w:vAlign w:val="center"/>
          </w:tcPr>
          <w:p w14:paraId="4F02C163" w14:textId="77777777" w:rsidR="003C360D" w:rsidRDefault="003C360D" w:rsidP="00702A5F">
            <w:pPr>
              <w:pStyle w:val="TAC"/>
              <w:overflowPunct w:val="0"/>
              <w:autoSpaceDE w:val="0"/>
              <w:autoSpaceDN w:val="0"/>
              <w:adjustRightInd w:val="0"/>
              <w:rPr>
                <w:szCs w:val="18"/>
                <w:lang w:eastAsia="zh-CN"/>
              </w:rPr>
            </w:pPr>
          </w:p>
        </w:tc>
      </w:tr>
      <w:tr w:rsidR="003C360D" w14:paraId="417C1555"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212E28C2" w14:textId="77777777" w:rsidR="003C360D" w:rsidRDefault="003C360D" w:rsidP="00702A5F">
            <w:pPr>
              <w:pStyle w:val="TAC"/>
              <w:overflowPunct w:val="0"/>
              <w:autoSpaceDE w:val="0"/>
              <w:autoSpaceDN w:val="0"/>
              <w:adjustRightInd w:val="0"/>
              <w:rPr>
                <w:szCs w:val="18"/>
              </w:rPr>
            </w:pPr>
            <w:r>
              <w:rPr>
                <w:rFonts w:cs="Arial"/>
                <w:bCs/>
                <w:szCs w:val="18"/>
                <w:lang w:val="en-US"/>
              </w:rPr>
              <w:t>CA_n3A-n258K</w:t>
            </w:r>
          </w:p>
        </w:tc>
        <w:tc>
          <w:tcPr>
            <w:tcW w:w="1819" w:type="dxa"/>
            <w:tcBorders>
              <w:top w:val="single" w:sz="4" w:space="0" w:color="auto"/>
              <w:left w:val="single" w:sz="4" w:space="0" w:color="auto"/>
              <w:bottom w:val="nil"/>
              <w:right w:val="single" w:sz="4" w:space="0" w:color="auto"/>
            </w:tcBorders>
            <w:vAlign w:val="center"/>
          </w:tcPr>
          <w:p w14:paraId="02DE6F73"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A664181"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FEBCA95"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03C78302" w14:textId="77777777" w:rsidR="003C360D" w:rsidRDefault="003C360D" w:rsidP="00702A5F">
            <w:pPr>
              <w:pStyle w:val="TAC"/>
              <w:overflowPunct w:val="0"/>
              <w:autoSpaceDE w:val="0"/>
              <w:autoSpaceDN w:val="0"/>
              <w:adjustRightInd w:val="0"/>
              <w:rPr>
                <w:szCs w:val="18"/>
              </w:rPr>
            </w:pPr>
            <w:r>
              <w:rPr>
                <w:rFonts w:cs="Arial"/>
                <w:bCs/>
                <w:szCs w:val="18"/>
                <w:lang w:val="en-US"/>
              </w:rPr>
              <w:t>CA_n3A-n258I</w:t>
            </w:r>
          </w:p>
        </w:tc>
        <w:tc>
          <w:tcPr>
            <w:tcW w:w="893" w:type="dxa"/>
            <w:tcBorders>
              <w:top w:val="single" w:sz="4" w:space="0" w:color="auto"/>
              <w:left w:val="single" w:sz="4" w:space="0" w:color="auto"/>
              <w:bottom w:val="single" w:sz="4" w:space="0" w:color="auto"/>
              <w:right w:val="single" w:sz="4" w:space="0" w:color="auto"/>
            </w:tcBorders>
            <w:vAlign w:val="center"/>
          </w:tcPr>
          <w:p w14:paraId="17F9A524"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F411F82"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6062985D" w14:textId="77777777" w:rsidR="003C360D" w:rsidRDefault="003C360D" w:rsidP="00702A5F">
            <w:pPr>
              <w:pStyle w:val="TAC"/>
              <w:overflowPunct w:val="0"/>
              <w:autoSpaceDE w:val="0"/>
              <w:autoSpaceDN w:val="0"/>
              <w:adjustRightInd w:val="0"/>
              <w:rPr>
                <w:szCs w:val="18"/>
                <w:lang w:val="en-US" w:eastAsia="zh-CN"/>
              </w:rPr>
            </w:pPr>
            <w:r>
              <w:rPr>
                <w:szCs w:val="18"/>
                <w:lang w:val="en-US" w:eastAsia="zh-CN"/>
              </w:rPr>
              <w:t>0</w:t>
            </w:r>
          </w:p>
        </w:tc>
      </w:tr>
      <w:tr w:rsidR="003C360D" w14:paraId="0AF90363"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504B26C9"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6E1BBCBE"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3924A90E"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4E764471" w14:textId="77777777" w:rsidR="003C360D" w:rsidRDefault="003C360D" w:rsidP="00702A5F">
            <w:pPr>
              <w:pStyle w:val="TAC"/>
              <w:rPr>
                <w:lang w:val="en-US" w:eastAsia="zh-CN"/>
              </w:rPr>
            </w:pPr>
            <w:r>
              <w:rPr>
                <w:lang w:val="en-US" w:eastAsia="zh-CN" w:bidi="ar"/>
              </w:rPr>
              <w:t>CA_n258K</w:t>
            </w:r>
          </w:p>
        </w:tc>
        <w:tc>
          <w:tcPr>
            <w:tcW w:w="1702" w:type="dxa"/>
            <w:tcBorders>
              <w:top w:val="nil"/>
              <w:left w:val="single" w:sz="4" w:space="0" w:color="auto"/>
              <w:bottom w:val="single" w:sz="4" w:space="0" w:color="auto"/>
              <w:right w:val="single" w:sz="4" w:space="0" w:color="auto"/>
            </w:tcBorders>
            <w:vAlign w:val="center"/>
          </w:tcPr>
          <w:p w14:paraId="2A2C9265" w14:textId="77777777" w:rsidR="003C360D" w:rsidRDefault="003C360D" w:rsidP="00702A5F">
            <w:pPr>
              <w:pStyle w:val="TAC"/>
              <w:overflowPunct w:val="0"/>
              <w:autoSpaceDE w:val="0"/>
              <w:autoSpaceDN w:val="0"/>
              <w:adjustRightInd w:val="0"/>
              <w:rPr>
                <w:szCs w:val="18"/>
                <w:lang w:eastAsia="zh-CN"/>
              </w:rPr>
            </w:pPr>
          </w:p>
        </w:tc>
      </w:tr>
      <w:tr w:rsidR="003C360D" w14:paraId="67A62301"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0E03A683" w14:textId="77777777" w:rsidR="003C360D" w:rsidRDefault="003C360D" w:rsidP="00702A5F">
            <w:pPr>
              <w:pStyle w:val="TAC"/>
              <w:overflowPunct w:val="0"/>
              <w:autoSpaceDE w:val="0"/>
              <w:autoSpaceDN w:val="0"/>
              <w:adjustRightInd w:val="0"/>
              <w:rPr>
                <w:szCs w:val="18"/>
              </w:rPr>
            </w:pPr>
            <w:r>
              <w:rPr>
                <w:rFonts w:cs="Arial"/>
                <w:bCs/>
                <w:szCs w:val="18"/>
                <w:lang w:val="en-US" w:eastAsia="zh-CN"/>
              </w:rPr>
              <w:lastRenderedPageBreak/>
              <w:t>C</w:t>
            </w:r>
            <w:r>
              <w:rPr>
                <w:rFonts w:cs="Arial"/>
                <w:bCs/>
                <w:szCs w:val="18"/>
                <w:lang w:val="en-US"/>
              </w:rPr>
              <w:t>A_n3A-n258L</w:t>
            </w:r>
          </w:p>
        </w:tc>
        <w:tc>
          <w:tcPr>
            <w:tcW w:w="1819" w:type="dxa"/>
            <w:tcBorders>
              <w:top w:val="single" w:sz="4" w:space="0" w:color="auto"/>
              <w:left w:val="single" w:sz="4" w:space="0" w:color="auto"/>
              <w:bottom w:val="nil"/>
              <w:right w:val="single" w:sz="4" w:space="0" w:color="auto"/>
            </w:tcBorders>
            <w:vAlign w:val="center"/>
          </w:tcPr>
          <w:p w14:paraId="3D17B63F"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1B773BD"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05E0063C"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7E5BE6D6" w14:textId="77777777" w:rsidR="003C360D" w:rsidRDefault="003C360D" w:rsidP="00702A5F">
            <w:pPr>
              <w:pStyle w:val="TAC"/>
              <w:overflowPunct w:val="0"/>
              <w:autoSpaceDE w:val="0"/>
              <w:autoSpaceDN w:val="0"/>
              <w:adjustRightInd w:val="0"/>
              <w:rPr>
                <w:szCs w:val="18"/>
              </w:rPr>
            </w:pPr>
            <w:r>
              <w:rPr>
                <w:rFonts w:cs="Arial"/>
                <w:bCs/>
                <w:szCs w:val="18"/>
                <w:lang w:val="en-US"/>
              </w:rPr>
              <w:t>CA_n3A-n258I</w:t>
            </w:r>
          </w:p>
        </w:tc>
        <w:tc>
          <w:tcPr>
            <w:tcW w:w="893" w:type="dxa"/>
            <w:tcBorders>
              <w:top w:val="single" w:sz="4" w:space="0" w:color="auto"/>
              <w:left w:val="single" w:sz="4" w:space="0" w:color="auto"/>
              <w:bottom w:val="single" w:sz="4" w:space="0" w:color="auto"/>
              <w:right w:val="single" w:sz="4" w:space="0" w:color="auto"/>
            </w:tcBorders>
            <w:vAlign w:val="center"/>
          </w:tcPr>
          <w:p w14:paraId="26B3A50B"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4CF4FDE"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3037CC52" w14:textId="77777777" w:rsidR="003C360D" w:rsidRDefault="003C360D" w:rsidP="00702A5F">
            <w:pPr>
              <w:pStyle w:val="TAC"/>
              <w:overflowPunct w:val="0"/>
              <w:autoSpaceDE w:val="0"/>
              <w:autoSpaceDN w:val="0"/>
              <w:adjustRightInd w:val="0"/>
              <w:rPr>
                <w:szCs w:val="18"/>
                <w:lang w:val="en-US" w:eastAsia="zh-CN"/>
              </w:rPr>
            </w:pPr>
            <w:r>
              <w:rPr>
                <w:szCs w:val="18"/>
                <w:lang w:val="en-US" w:eastAsia="zh-CN"/>
              </w:rPr>
              <w:t>0</w:t>
            </w:r>
          </w:p>
        </w:tc>
      </w:tr>
      <w:tr w:rsidR="003C360D" w14:paraId="13BCA42C"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6B99C68F"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05635D0E"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FF5945D"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1B49890E" w14:textId="77777777" w:rsidR="003C360D" w:rsidRDefault="003C360D" w:rsidP="00702A5F">
            <w:pPr>
              <w:pStyle w:val="TAC"/>
              <w:rPr>
                <w:lang w:val="en-US" w:eastAsia="zh-CN"/>
              </w:rPr>
            </w:pPr>
            <w:r>
              <w:rPr>
                <w:lang w:val="en-US" w:eastAsia="zh-CN" w:bidi="ar"/>
              </w:rPr>
              <w:t>CA_n258L</w:t>
            </w:r>
          </w:p>
        </w:tc>
        <w:tc>
          <w:tcPr>
            <w:tcW w:w="1702" w:type="dxa"/>
            <w:tcBorders>
              <w:top w:val="nil"/>
              <w:left w:val="single" w:sz="4" w:space="0" w:color="auto"/>
              <w:bottom w:val="single" w:sz="4" w:space="0" w:color="auto"/>
              <w:right w:val="single" w:sz="4" w:space="0" w:color="auto"/>
            </w:tcBorders>
            <w:vAlign w:val="center"/>
          </w:tcPr>
          <w:p w14:paraId="6F1BACAF" w14:textId="77777777" w:rsidR="003C360D" w:rsidRDefault="003C360D" w:rsidP="00702A5F">
            <w:pPr>
              <w:pStyle w:val="TAC"/>
              <w:overflowPunct w:val="0"/>
              <w:autoSpaceDE w:val="0"/>
              <w:autoSpaceDN w:val="0"/>
              <w:adjustRightInd w:val="0"/>
              <w:rPr>
                <w:szCs w:val="18"/>
                <w:lang w:eastAsia="zh-CN"/>
              </w:rPr>
            </w:pPr>
          </w:p>
        </w:tc>
      </w:tr>
      <w:tr w:rsidR="003C360D" w14:paraId="2E9FCE08"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46F2E35B" w14:textId="77777777" w:rsidR="003C360D" w:rsidRDefault="003C360D" w:rsidP="00702A5F">
            <w:pPr>
              <w:pStyle w:val="TAC"/>
              <w:overflowPunct w:val="0"/>
              <w:autoSpaceDE w:val="0"/>
              <w:autoSpaceDN w:val="0"/>
              <w:adjustRightInd w:val="0"/>
              <w:rPr>
                <w:szCs w:val="18"/>
              </w:rPr>
            </w:pPr>
            <w:r>
              <w:rPr>
                <w:rFonts w:cs="Arial"/>
                <w:bCs/>
                <w:szCs w:val="18"/>
                <w:lang w:val="en-US"/>
              </w:rPr>
              <w:t>CA_n3A-n258M</w:t>
            </w:r>
          </w:p>
        </w:tc>
        <w:tc>
          <w:tcPr>
            <w:tcW w:w="1819" w:type="dxa"/>
            <w:tcBorders>
              <w:top w:val="single" w:sz="4" w:space="0" w:color="auto"/>
              <w:left w:val="single" w:sz="4" w:space="0" w:color="auto"/>
              <w:bottom w:val="nil"/>
              <w:right w:val="single" w:sz="4" w:space="0" w:color="auto"/>
            </w:tcBorders>
            <w:vAlign w:val="center"/>
          </w:tcPr>
          <w:p w14:paraId="6F08FCD0"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6D7A0D6"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59421386"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56F3D717" w14:textId="77777777" w:rsidR="003C360D" w:rsidRDefault="003C360D" w:rsidP="00702A5F">
            <w:pPr>
              <w:pStyle w:val="TAC"/>
              <w:overflowPunct w:val="0"/>
              <w:autoSpaceDE w:val="0"/>
              <w:autoSpaceDN w:val="0"/>
              <w:adjustRightInd w:val="0"/>
              <w:rPr>
                <w:szCs w:val="18"/>
              </w:rPr>
            </w:pPr>
            <w:r>
              <w:rPr>
                <w:rFonts w:cs="Arial"/>
                <w:bCs/>
                <w:szCs w:val="18"/>
                <w:lang w:val="en-US"/>
              </w:rPr>
              <w:t>CA_n3A-n258I</w:t>
            </w:r>
          </w:p>
        </w:tc>
        <w:tc>
          <w:tcPr>
            <w:tcW w:w="893" w:type="dxa"/>
            <w:tcBorders>
              <w:top w:val="single" w:sz="4" w:space="0" w:color="auto"/>
              <w:left w:val="single" w:sz="4" w:space="0" w:color="auto"/>
              <w:bottom w:val="single" w:sz="4" w:space="0" w:color="auto"/>
              <w:right w:val="single" w:sz="4" w:space="0" w:color="auto"/>
            </w:tcBorders>
            <w:vAlign w:val="center"/>
          </w:tcPr>
          <w:p w14:paraId="638F7E45"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12EC1302"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05A1E376" w14:textId="77777777" w:rsidR="003C360D" w:rsidRDefault="003C360D" w:rsidP="00702A5F">
            <w:pPr>
              <w:pStyle w:val="TAC"/>
              <w:overflowPunct w:val="0"/>
              <w:autoSpaceDE w:val="0"/>
              <w:autoSpaceDN w:val="0"/>
              <w:adjustRightInd w:val="0"/>
              <w:rPr>
                <w:szCs w:val="18"/>
                <w:lang w:val="en-US" w:eastAsia="zh-CN"/>
              </w:rPr>
            </w:pPr>
            <w:r>
              <w:rPr>
                <w:szCs w:val="18"/>
                <w:lang w:val="en-US" w:eastAsia="zh-CN"/>
              </w:rPr>
              <w:t>0</w:t>
            </w:r>
          </w:p>
        </w:tc>
      </w:tr>
      <w:tr w:rsidR="003C360D" w14:paraId="0B816A85"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43AFCA2B"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49EBB57A"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29DEBB3"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2F681ED3" w14:textId="77777777" w:rsidR="003C360D" w:rsidRDefault="003C360D" w:rsidP="00702A5F">
            <w:pPr>
              <w:pStyle w:val="TAC"/>
              <w:rPr>
                <w:lang w:val="en-US" w:eastAsia="zh-CN"/>
              </w:rPr>
            </w:pPr>
            <w:r>
              <w:rPr>
                <w:lang w:val="en-US" w:eastAsia="zh-CN" w:bidi="ar"/>
              </w:rPr>
              <w:t>CA_n258M</w:t>
            </w:r>
          </w:p>
        </w:tc>
        <w:tc>
          <w:tcPr>
            <w:tcW w:w="1702" w:type="dxa"/>
            <w:tcBorders>
              <w:top w:val="nil"/>
              <w:left w:val="single" w:sz="4" w:space="0" w:color="auto"/>
              <w:bottom w:val="single" w:sz="4" w:space="0" w:color="auto"/>
              <w:right w:val="single" w:sz="4" w:space="0" w:color="auto"/>
            </w:tcBorders>
            <w:vAlign w:val="center"/>
          </w:tcPr>
          <w:p w14:paraId="4873549A" w14:textId="77777777" w:rsidR="003C360D" w:rsidRDefault="003C360D" w:rsidP="00702A5F">
            <w:pPr>
              <w:pStyle w:val="TAC"/>
              <w:overflowPunct w:val="0"/>
              <w:autoSpaceDE w:val="0"/>
              <w:autoSpaceDN w:val="0"/>
              <w:adjustRightInd w:val="0"/>
              <w:rPr>
                <w:szCs w:val="18"/>
                <w:lang w:eastAsia="zh-CN"/>
              </w:rPr>
            </w:pPr>
          </w:p>
        </w:tc>
      </w:tr>
      <w:tr w:rsidR="003C360D" w14:paraId="6587548E"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7EE02A3C" w14:textId="77777777" w:rsidR="003C360D" w:rsidRDefault="003C360D" w:rsidP="00702A5F">
            <w:pPr>
              <w:pStyle w:val="TAC"/>
              <w:overflowPunct w:val="0"/>
              <w:autoSpaceDE w:val="0"/>
              <w:autoSpaceDN w:val="0"/>
              <w:adjustRightInd w:val="0"/>
              <w:rPr>
                <w:rFonts w:cs="Arial"/>
                <w:bCs/>
                <w:szCs w:val="18"/>
                <w:lang w:val="en-US"/>
              </w:rPr>
            </w:pPr>
            <w:bookmarkStart w:id="11" w:name="OLE_LINK5"/>
            <w:r>
              <w:rPr>
                <w:szCs w:val="18"/>
              </w:rPr>
              <w:t>CA_n</w:t>
            </w:r>
            <w:r>
              <w:rPr>
                <w:szCs w:val="18"/>
                <w:lang w:eastAsia="zh-CN"/>
              </w:rPr>
              <w:t>3</w:t>
            </w:r>
            <w:r>
              <w:rPr>
                <w:szCs w:val="18"/>
              </w:rPr>
              <w:t>A-n</w:t>
            </w:r>
            <w:r>
              <w:rPr>
                <w:szCs w:val="18"/>
                <w:lang w:eastAsia="zh-CN"/>
              </w:rPr>
              <w:t>258(2A)</w:t>
            </w:r>
            <w:bookmarkEnd w:id="11"/>
          </w:p>
        </w:tc>
        <w:tc>
          <w:tcPr>
            <w:tcW w:w="1819" w:type="dxa"/>
            <w:tcBorders>
              <w:top w:val="single" w:sz="4" w:space="0" w:color="auto"/>
              <w:left w:val="single" w:sz="4" w:space="0" w:color="auto"/>
              <w:bottom w:val="nil"/>
              <w:right w:val="single" w:sz="4" w:space="0" w:color="auto"/>
            </w:tcBorders>
          </w:tcPr>
          <w:p w14:paraId="78C1294B"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258A</w:t>
            </w:r>
          </w:p>
          <w:p w14:paraId="255A18DC" w14:textId="77777777" w:rsidR="003C360D" w:rsidRDefault="003C360D" w:rsidP="00702A5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893" w:type="dxa"/>
            <w:tcBorders>
              <w:top w:val="single" w:sz="4" w:space="0" w:color="auto"/>
              <w:left w:val="single" w:sz="4" w:space="0" w:color="auto"/>
              <w:bottom w:val="single" w:sz="4" w:space="0" w:color="auto"/>
              <w:right w:val="single" w:sz="4" w:space="0" w:color="auto"/>
            </w:tcBorders>
          </w:tcPr>
          <w:p w14:paraId="0C787815" w14:textId="77777777" w:rsidR="003C360D" w:rsidRDefault="003C360D" w:rsidP="00702A5F">
            <w:pPr>
              <w:pStyle w:val="TAC"/>
              <w:overflowPunct w:val="0"/>
              <w:autoSpaceDE w:val="0"/>
              <w:autoSpaceDN w:val="0"/>
              <w:adjustRightInd w:val="0"/>
              <w:rPr>
                <w:szCs w:val="18"/>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04A36E09" w14:textId="77777777" w:rsidR="003C360D" w:rsidRDefault="003C360D" w:rsidP="00702A5F">
            <w:pPr>
              <w:pStyle w:val="TAC"/>
              <w:rPr>
                <w:lang w:val="en-US" w:eastAsia="zh-CN" w:bidi="ar"/>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0CC10FC9" w14:textId="77777777" w:rsidR="003C360D" w:rsidRDefault="003C360D" w:rsidP="00702A5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3C360D" w14:paraId="70C5E0C4"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13C3B0D1"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5563049C"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52B4C7D6" w14:textId="77777777" w:rsidR="003C360D" w:rsidRDefault="003C360D" w:rsidP="00702A5F">
            <w:pPr>
              <w:pStyle w:val="TAC"/>
              <w:overflowPunct w:val="0"/>
              <w:autoSpaceDE w:val="0"/>
              <w:autoSpaceDN w:val="0"/>
              <w:adjustRightInd w:val="0"/>
              <w:rPr>
                <w:szCs w:val="18"/>
                <w:lang w:val="en-US" w:eastAsia="zh-CN"/>
              </w:rPr>
            </w:pPr>
            <w:r>
              <w:rPr>
                <w:szCs w:val="18"/>
                <w:lang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7C633D8C" w14:textId="77777777" w:rsidR="003C360D" w:rsidRDefault="003C360D" w:rsidP="00702A5F">
            <w:pPr>
              <w:pStyle w:val="TAC"/>
              <w:rPr>
                <w:lang w:val="en-US" w:eastAsia="zh-CN" w:bidi="ar"/>
              </w:rPr>
            </w:pPr>
            <w:r>
              <w:rPr>
                <w:rFonts w:hint="eastAsia"/>
                <w:lang w:val="en-US" w:eastAsia="zh-CN" w:bidi="ar"/>
              </w:rPr>
              <w:t>C</w:t>
            </w:r>
            <w:r>
              <w:rPr>
                <w:lang w:val="en-US" w:eastAsia="zh-CN" w:bidi="ar"/>
              </w:rPr>
              <w:t>A_n258(2A)</w:t>
            </w:r>
          </w:p>
        </w:tc>
        <w:tc>
          <w:tcPr>
            <w:tcW w:w="1702" w:type="dxa"/>
            <w:tcBorders>
              <w:top w:val="nil"/>
              <w:left w:val="single" w:sz="4" w:space="0" w:color="auto"/>
              <w:bottom w:val="single" w:sz="4" w:space="0" w:color="auto"/>
              <w:right w:val="single" w:sz="4" w:space="0" w:color="auto"/>
            </w:tcBorders>
            <w:vAlign w:val="center"/>
          </w:tcPr>
          <w:p w14:paraId="063D17C7"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3175C5C0"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724CB73C" w14:textId="77777777" w:rsidR="003C360D" w:rsidRDefault="003C360D" w:rsidP="00702A5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1819" w:type="dxa"/>
            <w:tcBorders>
              <w:top w:val="single" w:sz="4" w:space="0" w:color="auto"/>
              <w:left w:val="single" w:sz="4" w:space="0" w:color="auto"/>
              <w:bottom w:val="nil"/>
              <w:right w:val="single" w:sz="4" w:space="0" w:color="auto"/>
            </w:tcBorders>
          </w:tcPr>
          <w:p w14:paraId="041E78B4"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rPr>
              <w:t>CA_n3A-n258A</w:t>
            </w:r>
          </w:p>
          <w:p w14:paraId="20094744"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rPr>
              <w:t>CA_n3A-n258G</w:t>
            </w:r>
          </w:p>
        </w:tc>
        <w:tc>
          <w:tcPr>
            <w:tcW w:w="893" w:type="dxa"/>
            <w:tcBorders>
              <w:top w:val="single" w:sz="4" w:space="0" w:color="auto"/>
              <w:left w:val="single" w:sz="4" w:space="0" w:color="auto"/>
              <w:bottom w:val="single" w:sz="4" w:space="0" w:color="auto"/>
              <w:right w:val="single" w:sz="4" w:space="0" w:color="auto"/>
            </w:tcBorders>
          </w:tcPr>
          <w:p w14:paraId="1EFFC62F" w14:textId="77777777" w:rsidR="003C360D" w:rsidRDefault="003C360D" w:rsidP="00702A5F">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562C1AE" w14:textId="77777777" w:rsidR="003C360D" w:rsidRDefault="003C360D" w:rsidP="00702A5F">
            <w:pPr>
              <w:pStyle w:val="TAC"/>
              <w:rPr>
                <w:lang w:val="en-US" w:eastAsia="zh-CN" w:bidi="ar"/>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48AD0A6D" w14:textId="77777777" w:rsidR="003C360D" w:rsidRDefault="003C360D" w:rsidP="00702A5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3C360D" w14:paraId="490A6416"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0E301B8A"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669D26DE"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35E8F328" w14:textId="77777777" w:rsidR="003C360D" w:rsidRDefault="003C360D" w:rsidP="00702A5F">
            <w:pPr>
              <w:pStyle w:val="TAC"/>
              <w:overflowPunct w:val="0"/>
              <w:autoSpaceDE w:val="0"/>
              <w:autoSpaceDN w:val="0"/>
              <w:adjustRightInd w:val="0"/>
              <w:rPr>
                <w:szCs w:val="18"/>
                <w:lang w:eastAsia="zh-CN"/>
              </w:rPr>
            </w:pPr>
            <w:r>
              <w:rPr>
                <w:szCs w:val="18"/>
                <w:lang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44C51D92" w14:textId="77777777" w:rsidR="003C360D" w:rsidRDefault="003C360D" w:rsidP="00702A5F">
            <w:pPr>
              <w:pStyle w:val="TAC"/>
              <w:rPr>
                <w:lang w:val="en-US" w:eastAsia="zh-CN" w:bidi="ar"/>
              </w:rPr>
            </w:pPr>
            <w:r>
              <w:rPr>
                <w:rFonts w:hint="eastAsia"/>
                <w:lang w:val="en-US" w:eastAsia="zh-CN" w:bidi="ar"/>
              </w:rPr>
              <w:t>C</w:t>
            </w:r>
            <w:r>
              <w:rPr>
                <w:lang w:val="en-US" w:eastAsia="zh-CN" w:bidi="ar"/>
              </w:rPr>
              <w:t>A_n258(2G)</w:t>
            </w:r>
          </w:p>
        </w:tc>
        <w:tc>
          <w:tcPr>
            <w:tcW w:w="1702" w:type="dxa"/>
            <w:tcBorders>
              <w:top w:val="nil"/>
              <w:left w:val="single" w:sz="4" w:space="0" w:color="auto"/>
              <w:bottom w:val="single" w:sz="4" w:space="0" w:color="auto"/>
              <w:right w:val="single" w:sz="4" w:space="0" w:color="auto"/>
            </w:tcBorders>
            <w:vAlign w:val="center"/>
          </w:tcPr>
          <w:p w14:paraId="590C5449"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6C9803F3"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2EAE8B97" w14:textId="77777777" w:rsidR="003C360D" w:rsidRDefault="003C360D" w:rsidP="00702A5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1819" w:type="dxa"/>
            <w:tcBorders>
              <w:top w:val="single" w:sz="4" w:space="0" w:color="auto"/>
              <w:left w:val="single" w:sz="4" w:space="0" w:color="auto"/>
              <w:bottom w:val="nil"/>
              <w:right w:val="single" w:sz="4" w:space="0" w:color="auto"/>
            </w:tcBorders>
          </w:tcPr>
          <w:p w14:paraId="792DF366"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rPr>
              <w:t>CA_n3A-n258A</w:t>
            </w:r>
          </w:p>
          <w:p w14:paraId="72DF7E32"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rPr>
              <w:t>CA_n3A-n258G</w:t>
            </w:r>
          </w:p>
        </w:tc>
        <w:tc>
          <w:tcPr>
            <w:tcW w:w="893" w:type="dxa"/>
            <w:tcBorders>
              <w:top w:val="single" w:sz="4" w:space="0" w:color="auto"/>
              <w:left w:val="single" w:sz="4" w:space="0" w:color="auto"/>
              <w:bottom w:val="single" w:sz="4" w:space="0" w:color="auto"/>
              <w:right w:val="single" w:sz="4" w:space="0" w:color="auto"/>
            </w:tcBorders>
          </w:tcPr>
          <w:p w14:paraId="02F944F8" w14:textId="77777777" w:rsidR="003C360D" w:rsidRDefault="003C360D" w:rsidP="00702A5F">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2FD79ADD" w14:textId="77777777" w:rsidR="003C360D" w:rsidRDefault="003C360D" w:rsidP="00702A5F">
            <w:pPr>
              <w:pStyle w:val="TAC"/>
              <w:rPr>
                <w:lang w:val="en-US" w:eastAsia="zh-CN" w:bidi="ar"/>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7D5CCFAC" w14:textId="77777777" w:rsidR="003C360D" w:rsidRDefault="003C360D" w:rsidP="00702A5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3C360D" w14:paraId="1EB5255A"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1EDC74E5"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0A7D3329"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002067B1" w14:textId="77777777" w:rsidR="003C360D" w:rsidRDefault="003C360D" w:rsidP="00702A5F">
            <w:pPr>
              <w:pStyle w:val="TAC"/>
              <w:overflowPunct w:val="0"/>
              <w:autoSpaceDE w:val="0"/>
              <w:autoSpaceDN w:val="0"/>
              <w:adjustRightInd w:val="0"/>
              <w:rPr>
                <w:szCs w:val="18"/>
                <w:lang w:eastAsia="zh-CN"/>
              </w:rPr>
            </w:pPr>
            <w:r>
              <w:rPr>
                <w:szCs w:val="18"/>
                <w:lang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7636A2D3" w14:textId="77777777" w:rsidR="003C360D" w:rsidRDefault="003C360D" w:rsidP="00702A5F">
            <w:pPr>
              <w:pStyle w:val="TAC"/>
              <w:rPr>
                <w:lang w:val="en-US" w:eastAsia="zh-CN" w:bidi="ar"/>
              </w:rPr>
            </w:pPr>
            <w:r>
              <w:rPr>
                <w:rFonts w:hint="eastAsia"/>
                <w:lang w:val="en-US" w:eastAsia="zh-CN" w:bidi="ar"/>
              </w:rPr>
              <w:t>C</w:t>
            </w:r>
            <w:r>
              <w:rPr>
                <w:lang w:val="en-US" w:eastAsia="zh-CN" w:bidi="ar"/>
              </w:rPr>
              <w:t>A_n258(A-G)</w:t>
            </w:r>
          </w:p>
        </w:tc>
        <w:tc>
          <w:tcPr>
            <w:tcW w:w="1702" w:type="dxa"/>
            <w:tcBorders>
              <w:top w:val="nil"/>
              <w:left w:val="single" w:sz="4" w:space="0" w:color="auto"/>
              <w:bottom w:val="single" w:sz="4" w:space="0" w:color="auto"/>
              <w:right w:val="single" w:sz="4" w:space="0" w:color="auto"/>
            </w:tcBorders>
            <w:vAlign w:val="center"/>
          </w:tcPr>
          <w:p w14:paraId="29117B55"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19C0147E"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2666AD63" w14:textId="77777777" w:rsidR="003C360D" w:rsidRDefault="003C360D" w:rsidP="00702A5F">
            <w:pPr>
              <w:pStyle w:val="TAC"/>
              <w:overflowPunct w:val="0"/>
              <w:autoSpaceDE w:val="0"/>
              <w:autoSpaceDN w:val="0"/>
              <w:adjustRightInd w:val="0"/>
              <w:rPr>
                <w:szCs w:val="18"/>
              </w:rPr>
            </w:pPr>
            <w:r>
              <w:rPr>
                <w:szCs w:val="18"/>
              </w:rPr>
              <w:t>CA_n3(2A)-n258A</w:t>
            </w:r>
          </w:p>
        </w:tc>
        <w:tc>
          <w:tcPr>
            <w:tcW w:w="1819" w:type="dxa"/>
            <w:tcBorders>
              <w:top w:val="single" w:sz="4" w:space="0" w:color="auto"/>
              <w:left w:val="single" w:sz="4" w:space="0" w:color="auto"/>
              <w:bottom w:val="nil"/>
              <w:right w:val="single" w:sz="4" w:space="0" w:color="auto"/>
            </w:tcBorders>
            <w:vAlign w:val="center"/>
          </w:tcPr>
          <w:p w14:paraId="4C167193" w14:textId="77777777" w:rsidR="003C360D" w:rsidRDefault="003C360D" w:rsidP="00702A5F">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1410009A"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44F3D283" w14:textId="77777777" w:rsidR="003C360D" w:rsidRDefault="003C360D" w:rsidP="00702A5F">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58DFB8C4"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7D2B79A0"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78DEDEB7"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913147C"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0C059238"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4CC73886" w14:textId="77777777" w:rsidR="003C360D" w:rsidRDefault="003C360D" w:rsidP="00702A5F">
            <w:pPr>
              <w:pStyle w:val="TAC"/>
              <w:rPr>
                <w:lang w:val="en-US" w:eastAsia="zh-CN" w:bidi="ar"/>
              </w:rPr>
            </w:pPr>
            <w:r>
              <w:rPr>
                <w:rFonts w:hint="eastAsia"/>
                <w:lang w:val="en-US" w:eastAsia="zh-CN" w:bidi="ar"/>
              </w:rPr>
              <w:t>5</w:t>
            </w:r>
            <w:r>
              <w:rPr>
                <w:lang w:val="en-US" w:eastAsia="zh-CN" w:bidi="ar"/>
              </w:rPr>
              <w:t>0, 100, 200, 400</w:t>
            </w:r>
          </w:p>
        </w:tc>
        <w:tc>
          <w:tcPr>
            <w:tcW w:w="1702" w:type="dxa"/>
            <w:tcBorders>
              <w:top w:val="nil"/>
              <w:left w:val="single" w:sz="4" w:space="0" w:color="auto"/>
              <w:bottom w:val="single" w:sz="4" w:space="0" w:color="auto"/>
              <w:right w:val="single" w:sz="4" w:space="0" w:color="auto"/>
            </w:tcBorders>
            <w:vAlign w:val="center"/>
          </w:tcPr>
          <w:p w14:paraId="11D03FC7" w14:textId="77777777" w:rsidR="003C360D" w:rsidRDefault="003C360D" w:rsidP="00702A5F">
            <w:pPr>
              <w:pStyle w:val="TAC"/>
              <w:overflowPunct w:val="0"/>
              <w:autoSpaceDE w:val="0"/>
              <w:autoSpaceDN w:val="0"/>
              <w:adjustRightInd w:val="0"/>
              <w:rPr>
                <w:szCs w:val="18"/>
                <w:lang w:eastAsia="zh-CN"/>
              </w:rPr>
            </w:pPr>
          </w:p>
        </w:tc>
      </w:tr>
      <w:tr w:rsidR="003C360D" w14:paraId="48670D9B"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07E5E225" w14:textId="77777777" w:rsidR="003C360D" w:rsidRDefault="003C360D" w:rsidP="00702A5F">
            <w:pPr>
              <w:pStyle w:val="TAC"/>
              <w:overflowPunct w:val="0"/>
              <w:autoSpaceDE w:val="0"/>
              <w:autoSpaceDN w:val="0"/>
              <w:adjustRightInd w:val="0"/>
              <w:rPr>
                <w:szCs w:val="18"/>
              </w:rPr>
            </w:pPr>
            <w:r>
              <w:rPr>
                <w:szCs w:val="18"/>
              </w:rPr>
              <w:t>CA_n3(2A)-n258G</w:t>
            </w:r>
          </w:p>
        </w:tc>
        <w:tc>
          <w:tcPr>
            <w:tcW w:w="1819" w:type="dxa"/>
            <w:tcBorders>
              <w:top w:val="single" w:sz="4" w:space="0" w:color="auto"/>
              <w:left w:val="single" w:sz="4" w:space="0" w:color="auto"/>
              <w:bottom w:val="nil"/>
              <w:right w:val="single" w:sz="4" w:space="0" w:color="auto"/>
            </w:tcBorders>
            <w:vAlign w:val="center"/>
          </w:tcPr>
          <w:p w14:paraId="19215207" w14:textId="77777777" w:rsidR="003C360D" w:rsidRDefault="003C360D" w:rsidP="00702A5F">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2E548CF1"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7CAFCE71" w14:textId="77777777" w:rsidR="003C360D" w:rsidRDefault="003C360D" w:rsidP="00702A5F">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7F8FBD88"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3B788475"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3481CF3F"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72F878DA"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14142A6"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7FA6B317" w14:textId="77777777" w:rsidR="003C360D" w:rsidRDefault="003C360D" w:rsidP="00702A5F">
            <w:pPr>
              <w:pStyle w:val="TAC"/>
              <w:rPr>
                <w:lang w:val="en-US" w:eastAsia="zh-CN" w:bidi="ar"/>
              </w:rPr>
            </w:pPr>
            <w:r>
              <w:rPr>
                <w:lang w:val="en-US" w:eastAsia="zh-CN" w:bidi="ar"/>
              </w:rPr>
              <w:t>CA_n258G</w:t>
            </w:r>
          </w:p>
        </w:tc>
        <w:tc>
          <w:tcPr>
            <w:tcW w:w="1702" w:type="dxa"/>
            <w:tcBorders>
              <w:top w:val="nil"/>
              <w:left w:val="single" w:sz="4" w:space="0" w:color="auto"/>
              <w:bottom w:val="single" w:sz="4" w:space="0" w:color="auto"/>
              <w:right w:val="single" w:sz="4" w:space="0" w:color="auto"/>
            </w:tcBorders>
            <w:vAlign w:val="center"/>
          </w:tcPr>
          <w:p w14:paraId="393182ED" w14:textId="77777777" w:rsidR="003C360D" w:rsidRDefault="003C360D" w:rsidP="00702A5F">
            <w:pPr>
              <w:pStyle w:val="TAC"/>
              <w:overflowPunct w:val="0"/>
              <w:autoSpaceDE w:val="0"/>
              <w:autoSpaceDN w:val="0"/>
              <w:adjustRightInd w:val="0"/>
              <w:rPr>
                <w:szCs w:val="18"/>
                <w:lang w:eastAsia="zh-CN"/>
              </w:rPr>
            </w:pPr>
          </w:p>
        </w:tc>
      </w:tr>
      <w:tr w:rsidR="003C360D" w14:paraId="24A9B6AD"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197E457D" w14:textId="77777777" w:rsidR="003C360D" w:rsidRDefault="003C360D" w:rsidP="00702A5F">
            <w:pPr>
              <w:pStyle w:val="TAC"/>
              <w:overflowPunct w:val="0"/>
              <w:autoSpaceDE w:val="0"/>
              <w:autoSpaceDN w:val="0"/>
              <w:adjustRightInd w:val="0"/>
              <w:rPr>
                <w:szCs w:val="18"/>
              </w:rPr>
            </w:pPr>
            <w:r>
              <w:rPr>
                <w:szCs w:val="18"/>
              </w:rPr>
              <w:t>CA_n3(2A)-n258H</w:t>
            </w:r>
          </w:p>
        </w:tc>
        <w:tc>
          <w:tcPr>
            <w:tcW w:w="1819" w:type="dxa"/>
            <w:tcBorders>
              <w:top w:val="single" w:sz="4" w:space="0" w:color="auto"/>
              <w:left w:val="single" w:sz="4" w:space="0" w:color="auto"/>
              <w:bottom w:val="nil"/>
              <w:right w:val="single" w:sz="4" w:space="0" w:color="auto"/>
            </w:tcBorders>
            <w:vAlign w:val="center"/>
          </w:tcPr>
          <w:p w14:paraId="1C3C7CBE" w14:textId="77777777" w:rsidR="003C360D" w:rsidRDefault="003C360D" w:rsidP="00702A5F">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578A3E91"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D8F2DB2" w14:textId="77777777" w:rsidR="003C360D" w:rsidRDefault="003C360D" w:rsidP="00702A5F">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28D8EA85"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1A5D1DFF"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1DD1D3D5"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5B842B6"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58E3F9A9"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3CEDB56A" w14:textId="77777777" w:rsidR="003C360D" w:rsidRDefault="003C360D" w:rsidP="00702A5F">
            <w:pPr>
              <w:pStyle w:val="TAC"/>
              <w:rPr>
                <w:lang w:val="en-US" w:eastAsia="zh-CN" w:bidi="ar"/>
              </w:rPr>
            </w:pPr>
            <w:r>
              <w:rPr>
                <w:lang w:val="en-US" w:eastAsia="zh-CN" w:bidi="ar"/>
              </w:rPr>
              <w:t>CA_n258H</w:t>
            </w:r>
          </w:p>
        </w:tc>
        <w:tc>
          <w:tcPr>
            <w:tcW w:w="1702" w:type="dxa"/>
            <w:tcBorders>
              <w:top w:val="nil"/>
              <w:left w:val="single" w:sz="4" w:space="0" w:color="auto"/>
              <w:bottom w:val="single" w:sz="4" w:space="0" w:color="auto"/>
              <w:right w:val="single" w:sz="4" w:space="0" w:color="auto"/>
            </w:tcBorders>
            <w:vAlign w:val="center"/>
          </w:tcPr>
          <w:p w14:paraId="0655885D" w14:textId="77777777" w:rsidR="003C360D" w:rsidRDefault="003C360D" w:rsidP="00702A5F">
            <w:pPr>
              <w:pStyle w:val="TAC"/>
              <w:overflowPunct w:val="0"/>
              <w:autoSpaceDE w:val="0"/>
              <w:autoSpaceDN w:val="0"/>
              <w:adjustRightInd w:val="0"/>
              <w:rPr>
                <w:szCs w:val="18"/>
                <w:lang w:eastAsia="zh-CN"/>
              </w:rPr>
            </w:pPr>
          </w:p>
        </w:tc>
      </w:tr>
      <w:tr w:rsidR="003C360D" w14:paraId="675AB694"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01547AAF" w14:textId="77777777" w:rsidR="003C360D" w:rsidRDefault="003C360D" w:rsidP="00702A5F">
            <w:pPr>
              <w:pStyle w:val="TAC"/>
              <w:overflowPunct w:val="0"/>
              <w:autoSpaceDE w:val="0"/>
              <w:autoSpaceDN w:val="0"/>
              <w:adjustRightInd w:val="0"/>
              <w:rPr>
                <w:szCs w:val="18"/>
              </w:rPr>
            </w:pPr>
            <w:r>
              <w:rPr>
                <w:szCs w:val="18"/>
              </w:rPr>
              <w:t>CA_n3(2A)-n258I</w:t>
            </w:r>
          </w:p>
        </w:tc>
        <w:tc>
          <w:tcPr>
            <w:tcW w:w="1819" w:type="dxa"/>
            <w:tcBorders>
              <w:top w:val="single" w:sz="4" w:space="0" w:color="auto"/>
              <w:left w:val="single" w:sz="4" w:space="0" w:color="auto"/>
              <w:bottom w:val="nil"/>
              <w:right w:val="single" w:sz="4" w:space="0" w:color="auto"/>
            </w:tcBorders>
            <w:vAlign w:val="center"/>
          </w:tcPr>
          <w:p w14:paraId="20F34426" w14:textId="77777777" w:rsidR="003C360D" w:rsidRDefault="003C360D" w:rsidP="00702A5F">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2F8A1E9A"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0C4D325" w14:textId="77777777" w:rsidR="003C360D" w:rsidRDefault="003C360D" w:rsidP="00702A5F">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79E528CA"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47C68C7A"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1E1B4CDF"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860B937"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51AE4148"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250B39E1" w14:textId="77777777" w:rsidR="003C360D" w:rsidRDefault="003C360D" w:rsidP="00702A5F">
            <w:pPr>
              <w:pStyle w:val="TAC"/>
              <w:rPr>
                <w:lang w:val="en-US" w:eastAsia="zh-CN" w:bidi="ar"/>
              </w:rPr>
            </w:pPr>
            <w:r>
              <w:rPr>
                <w:lang w:val="en-US" w:eastAsia="zh-CN" w:bidi="ar"/>
              </w:rPr>
              <w:t>CA_n258I</w:t>
            </w:r>
          </w:p>
        </w:tc>
        <w:tc>
          <w:tcPr>
            <w:tcW w:w="1702" w:type="dxa"/>
            <w:tcBorders>
              <w:top w:val="nil"/>
              <w:left w:val="single" w:sz="4" w:space="0" w:color="auto"/>
              <w:bottom w:val="single" w:sz="4" w:space="0" w:color="auto"/>
              <w:right w:val="single" w:sz="4" w:space="0" w:color="auto"/>
            </w:tcBorders>
            <w:vAlign w:val="center"/>
          </w:tcPr>
          <w:p w14:paraId="3AB83498" w14:textId="77777777" w:rsidR="003C360D" w:rsidRDefault="003C360D" w:rsidP="00702A5F">
            <w:pPr>
              <w:pStyle w:val="TAC"/>
              <w:overflowPunct w:val="0"/>
              <w:autoSpaceDE w:val="0"/>
              <w:autoSpaceDN w:val="0"/>
              <w:adjustRightInd w:val="0"/>
              <w:rPr>
                <w:szCs w:val="18"/>
                <w:lang w:eastAsia="zh-CN"/>
              </w:rPr>
            </w:pPr>
          </w:p>
        </w:tc>
      </w:tr>
      <w:tr w:rsidR="003C360D" w14:paraId="166CCFC4"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2707F552" w14:textId="77777777" w:rsidR="003C360D" w:rsidRDefault="003C360D" w:rsidP="00702A5F">
            <w:pPr>
              <w:pStyle w:val="TAC"/>
              <w:overflowPunct w:val="0"/>
              <w:autoSpaceDE w:val="0"/>
              <w:autoSpaceDN w:val="0"/>
              <w:adjustRightInd w:val="0"/>
              <w:rPr>
                <w:szCs w:val="18"/>
              </w:rPr>
            </w:pPr>
            <w:r>
              <w:rPr>
                <w:szCs w:val="18"/>
              </w:rPr>
              <w:t>CA_n3(2A)-n258J</w:t>
            </w:r>
          </w:p>
        </w:tc>
        <w:tc>
          <w:tcPr>
            <w:tcW w:w="1819" w:type="dxa"/>
            <w:tcBorders>
              <w:top w:val="single" w:sz="4" w:space="0" w:color="auto"/>
              <w:left w:val="single" w:sz="4" w:space="0" w:color="auto"/>
              <w:bottom w:val="nil"/>
              <w:right w:val="single" w:sz="4" w:space="0" w:color="auto"/>
            </w:tcBorders>
            <w:vAlign w:val="center"/>
          </w:tcPr>
          <w:p w14:paraId="775B0BD3" w14:textId="77777777" w:rsidR="003C360D" w:rsidRDefault="003C360D" w:rsidP="00702A5F">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7AE190F7"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3A83428D" w14:textId="77777777" w:rsidR="003C360D" w:rsidRDefault="003C360D" w:rsidP="00702A5F">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589CE793"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5F6AA18F"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676B521D"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B3A206B"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FFA6258"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639B89A8" w14:textId="77777777" w:rsidR="003C360D" w:rsidRDefault="003C360D" w:rsidP="00702A5F">
            <w:pPr>
              <w:pStyle w:val="TAC"/>
              <w:rPr>
                <w:lang w:val="en-US" w:eastAsia="zh-CN" w:bidi="ar"/>
              </w:rPr>
            </w:pPr>
            <w:r>
              <w:rPr>
                <w:lang w:val="en-US" w:eastAsia="zh-CN" w:bidi="ar"/>
              </w:rPr>
              <w:t>CA_n258J</w:t>
            </w:r>
          </w:p>
        </w:tc>
        <w:tc>
          <w:tcPr>
            <w:tcW w:w="1702" w:type="dxa"/>
            <w:tcBorders>
              <w:top w:val="nil"/>
              <w:left w:val="single" w:sz="4" w:space="0" w:color="auto"/>
              <w:bottom w:val="single" w:sz="4" w:space="0" w:color="auto"/>
              <w:right w:val="single" w:sz="4" w:space="0" w:color="auto"/>
            </w:tcBorders>
            <w:vAlign w:val="center"/>
          </w:tcPr>
          <w:p w14:paraId="60FCDB01" w14:textId="77777777" w:rsidR="003C360D" w:rsidRDefault="003C360D" w:rsidP="00702A5F">
            <w:pPr>
              <w:pStyle w:val="TAC"/>
              <w:overflowPunct w:val="0"/>
              <w:autoSpaceDE w:val="0"/>
              <w:autoSpaceDN w:val="0"/>
              <w:adjustRightInd w:val="0"/>
              <w:rPr>
                <w:szCs w:val="18"/>
                <w:lang w:eastAsia="zh-CN"/>
              </w:rPr>
            </w:pPr>
          </w:p>
        </w:tc>
      </w:tr>
      <w:tr w:rsidR="003C360D" w14:paraId="32752A2B"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18C4CFE1" w14:textId="77777777" w:rsidR="003C360D" w:rsidRDefault="003C360D" w:rsidP="00702A5F">
            <w:pPr>
              <w:pStyle w:val="TAC"/>
              <w:overflowPunct w:val="0"/>
              <w:autoSpaceDE w:val="0"/>
              <w:autoSpaceDN w:val="0"/>
              <w:adjustRightInd w:val="0"/>
              <w:rPr>
                <w:szCs w:val="18"/>
              </w:rPr>
            </w:pPr>
            <w:r>
              <w:rPr>
                <w:szCs w:val="18"/>
              </w:rPr>
              <w:t>CA_n3(2A)-n258K</w:t>
            </w:r>
          </w:p>
        </w:tc>
        <w:tc>
          <w:tcPr>
            <w:tcW w:w="1819" w:type="dxa"/>
            <w:tcBorders>
              <w:top w:val="single" w:sz="4" w:space="0" w:color="auto"/>
              <w:left w:val="single" w:sz="4" w:space="0" w:color="auto"/>
              <w:bottom w:val="nil"/>
              <w:right w:val="single" w:sz="4" w:space="0" w:color="auto"/>
            </w:tcBorders>
            <w:vAlign w:val="center"/>
          </w:tcPr>
          <w:p w14:paraId="5167B7EA" w14:textId="77777777" w:rsidR="003C360D" w:rsidRDefault="003C360D" w:rsidP="00702A5F">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1307694C"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1E5F418F" w14:textId="77777777" w:rsidR="003C360D" w:rsidRDefault="003C360D" w:rsidP="00702A5F">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4762C039"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62CB653E"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53DF76D5"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3EDEA099"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DC3D18A"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5C4A91AB" w14:textId="77777777" w:rsidR="003C360D" w:rsidRDefault="003C360D" w:rsidP="00702A5F">
            <w:pPr>
              <w:pStyle w:val="TAC"/>
              <w:rPr>
                <w:lang w:val="en-US" w:eastAsia="zh-CN" w:bidi="ar"/>
              </w:rPr>
            </w:pPr>
            <w:r>
              <w:rPr>
                <w:lang w:val="en-US" w:eastAsia="zh-CN" w:bidi="ar"/>
              </w:rPr>
              <w:t>CA_n258K</w:t>
            </w:r>
          </w:p>
        </w:tc>
        <w:tc>
          <w:tcPr>
            <w:tcW w:w="1702" w:type="dxa"/>
            <w:tcBorders>
              <w:top w:val="nil"/>
              <w:left w:val="single" w:sz="4" w:space="0" w:color="auto"/>
              <w:bottom w:val="single" w:sz="4" w:space="0" w:color="auto"/>
              <w:right w:val="single" w:sz="4" w:space="0" w:color="auto"/>
            </w:tcBorders>
            <w:vAlign w:val="center"/>
          </w:tcPr>
          <w:p w14:paraId="33C334BF" w14:textId="77777777" w:rsidR="003C360D" w:rsidRDefault="003C360D" w:rsidP="00702A5F">
            <w:pPr>
              <w:pStyle w:val="TAC"/>
              <w:overflowPunct w:val="0"/>
              <w:autoSpaceDE w:val="0"/>
              <w:autoSpaceDN w:val="0"/>
              <w:adjustRightInd w:val="0"/>
              <w:rPr>
                <w:szCs w:val="18"/>
                <w:lang w:eastAsia="zh-CN"/>
              </w:rPr>
            </w:pPr>
          </w:p>
        </w:tc>
      </w:tr>
      <w:tr w:rsidR="003C360D" w14:paraId="263C9370"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2FF7DDE8" w14:textId="77777777" w:rsidR="003C360D" w:rsidRDefault="003C360D" w:rsidP="00702A5F">
            <w:pPr>
              <w:pStyle w:val="TAC"/>
              <w:overflowPunct w:val="0"/>
              <w:autoSpaceDE w:val="0"/>
              <w:autoSpaceDN w:val="0"/>
              <w:adjustRightInd w:val="0"/>
              <w:rPr>
                <w:szCs w:val="18"/>
              </w:rPr>
            </w:pPr>
            <w:r>
              <w:rPr>
                <w:szCs w:val="18"/>
              </w:rPr>
              <w:t>CA_n3(2A)-n258L</w:t>
            </w:r>
          </w:p>
        </w:tc>
        <w:tc>
          <w:tcPr>
            <w:tcW w:w="1819" w:type="dxa"/>
            <w:tcBorders>
              <w:top w:val="single" w:sz="4" w:space="0" w:color="auto"/>
              <w:left w:val="single" w:sz="4" w:space="0" w:color="auto"/>
              <w:bottom w:val="nil"/>
              <w:right w:val="single" w:sz="4" w:space="0" w:color="auto"/>
            </w:tcBorders>
            <w:vAlign w:val="center"/>
          </w:tcPr>
          <w:p w14:paraId="5308D3B7" w14:textId="77777777" w:rsidR="003C360D" w:rsidRDefault="003C360D" w:rsidP="00702A5F">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14AEE36F"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1457C589" w14:textId="77777777" w:rsidR="003C360D" w:rsidRDefault="003C360D" w:rsidP="00702A5F">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0641D2B1"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1FBFD71C"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7CF0FFEF"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44976245"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EA1C103"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1E768907" w14:textId="77777777" w:rsidR="003C360D" w:rsidRDefault="003C360D" w:rsidP="00702A5F">
            <w:pPr>
              <w:pStyle w:val="TAC"/>
              <w:rPr>
                <w:lang w:val="en-US" w:eastAsia="zh-CN" w:bidi="ar"/>
              </w:rPr>
            </w:pPr>
            <w:r>
              <w:rPr>
                <w:lang w:val="en-US" w:eastAsia="zh-CN" w:bidi="ar"/>
              </w:rPr>
              <w:t>CA_n258L</w:t>
            </w:r>
          </w:p>
        </w:tc>
        <w:tc>
          <w:tcPr>
            <w:tcW w:w="1702" w:type="dxa"/>
            <w:tcBorders>
              <w:top w:val="nil"/>
              <w:left w:val="single" w:sz="4" w:space="0" w:color="auto"/>
              <w:bottom w:val="single" w:sz="4" w:space="0" w:color="auto"/>
              <w:right w:val="single" w:sz="4" w:space="0" w:color="auto"/>
            </w:tcBorders>
            <w:vAlign w:val="center"/>
          </w:tcPr>
          <w:p w14:paraId="44738B9D" w14:textId="77777777" w:rsidR="003C360D" w:rsidRDefault="003C360D" w:rsidP="00702A5F">
            <w:pPr>
              <w:pStyle w:val="TAC"/>
              <w:overflowPunct w:val="0"/>
              <w:autoSpaceDE w:val="0"/>
              <w:autoSpaceDN w:val="0"/>
              <w:adjustRightInd w:val="0"/>
              <w:rPr>
                <w:szCs w:val="18"/>
                <w:lang w:eastAsia="zh-CN"/>
              </w:rPr>
            </w:pPr>
          </w:p>
        </w:tc>
      </w:tr>
      <w:tr w:rsidR="003C360D" w14:paraId="28A07CF1"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1DAC152E" w14:textId="77777777" w:rsidR="003C360D" w:rsidRDefault="003C360D" w:rsidP="00702A5F">
            <w:pPr>
              <w:pStyle w:val="TAC"/>
              <w:overflowPunct w:val="0"/>
              <w:autoSpaceDE w:val="0"/>
              <w:autoSpaceDN w:val="0"/>
              <w:adjustRightInd w:val="0"/>
              <w:rPr>
                <w:szCs w:val="18"/>
              </w:rPr>
            </w:pPr>
            <w:r>
              <w:rPr>
                <w:szCs w:val="18"/>
              </w:rPr>
              <w:t>CA_n3(2A)-n258M</w:t>
            </w:r>
          </w:p>
        </w:tc>
        <w:tc>
          <w:tcPr>
            <w:tcW w:w="1819" w:type="dxa"/>
            <w:tcBorders>
              <w:top w:val="single" w:sz="4" w:space="0" w:color="auto"/>
              <w:left w:val="single" w:sz="4" w:space="0" w:color="auto"/>
              <w:bottom w:val="nil"/>
              <w:right w:val="single" w:sz="4" w:space="0" w:color="auto"/>
            </w:tcBorders>
            <w:vAlign w:val="center"/>
          </w:tcPr>
          <w:p w14:paraId="6DB54E8A" w14:textId="77777777" w:rsidR="003C360D" w:rsidRDefault="003C360D" w:rsidP="00702A5F">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5F92F340"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238AC67A" w14:textId="77777777" w:rsidR="003C360D" w:rsidRDefault="003C360D" w:rsidP="00702A5F">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1DED0333"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62474C12"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2FE5F2FB"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23A76153"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674D7455"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2174D026" w14:textId="77777777" w:rsidR="003C360D" w:rsidRDefault="003C360D" w:rsidP="00702A5F">
            <w:pPr>
              <w:pStyle w:val="TAC"/>
              <w:rPr>
                <w:lang w:val="en-US" w:eastAsia="zh-CN" w:bidi="ar"/>
              </w:rPr>
            </w:pPr>
            <w:r>
              <w:rPr>
                <w:lang w:val="en-US" w:eastAsia="zh-CN" w:bidi="ar"/>
              </w:rPr>
              <w:t>CA_n258M</w:t>
            </w:r>
          </w:p>
        </w:tc>
        <w:tc>
          <w:tcPr>
            <w:tcW w:w="1702" w:type="dxa"/>
            <w:tcBorders>
              <w:top w:val="nil"/>
              <w:left w:val="single" w:sz="4" w:space="0" w:color="auto"/>
              <w:bottom w:val="single" w:sz="4" w:space="0" w:color="auto"/>
              <w:right w:val="single" w:sz="4" w:space="0" w:color="auto"/>
            </w:tcBorders>
            <w:vAlign w:val="center"/>
          </w:tcPr>
          <w:p w14:paraId="19621188" w14:textId="77777777" w:rsidR="003C360D" w:rsidRDefault="003C360D" w:rsidP="00702A5F">
            <w:pPr>
              <w:pStyle w:val="TAC"/>
              <w:overflowPunct w:val="0"/>
              <w:autoSpaceDE w:val="0"/>
              <w:autoSpaceDN w:val="0"/>
              <w:adjustRightInd w:val="0"/>
              <w:rPr>
                <w:szCs w:val="18"/>
                <w:lang w:eastAsia="zh-CN"/>
              </w:rPr>
            </w:pPr>
          </w:p>
        </w:tc>
      </w:tr>
      <w:tr w:rsidR="003C360D" w14:paraId="5FC02C52"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643E3B2F" w14:textId="77777777" w:rsidR="003C360D" w:rsidRDefault="003C360D" w:rsidP="00702A5F">
            <w:pPr>
              <w:pStyle w:val="TAC"/>
              <w:overflowPunct w:val="0"/>
              <w:autoSpaceDE w:val="0"/>
              <w:autoSpaceDN w:val="0"/>
              <w:adjustRightInd w:val="0"/>
              <w:rPr>
                <w:szCs w:val="18"/>
              </w:rPr>
            </w:pPr>
            <w:r>
              <w:rPr>
                <w:szCs w:val="18"/>
              </w:rPr>
              <w:t>CA_n3B-n258A</w:t>
            </w:r>
          </w:p>
        </w:tc>
        <w:tc>
          <w:tcPr>
            <w:tcW w:w="1819" w:type="dxa"/>
            <w:tcBorders>
              <w:top w:val="single" w:sz="4" w:space="0" w:color="auto"/>
              <w:left w:val="single" w:sz="4" w:space="0" w:color="auto"/>
              <w:bottom w:val="nil"/>
              <w:right w:val="single" w:sz="4" w:space="0" w:color="auto"/>
            </w:tcBorders>
            <w:vAlign w:val="center"/>
          </w:tcPr>
          <w:p w14:paraId="6E23E4C0" w14:textId="77777777" w:rsidR="00261482" w:rsidRDefault="003C360D" w:rsidP="00261482">
            <w:pPr>
              <w:pStyle w:val="TAL"/>
              <w:overflowPunct w:val="0"/>
              <w:autoSpaceDE w:val="0"/>
              <w:autoSpaceDN w:val="0"/>
              <w:adjustRightInd w:val="0"/>
              <w:jc w:val="center"/>
              <w:rPr>
                <w:ins w:id="12" w:author="Per Lindell" w:date="2023-05-09T08:10:00Z"/>
                <w:rFonts w:cs="Arial"/>
                <w:bCs/>
                <w:szCs w:val="18"/>
                <w:lang w:val="en-US"/>
              </w:rPr>
            </w:pPr>
            <w:r>
              <w:rPr>
                <w:szCs w:val="18"/>
              </w:rPr>
              <w:t>CA_n3A-n258A</w:t>
            </w:r>
          </w:p>
          <w:p w14:paraId="42716273" w14:textId="20F4D474" w:rsidR="003C360D" w:rsidRDefault="00261482" w:rsidP="00261482">
            <w:pPr>
              <w:pStyle w:val="TAC"/>
              <w:overflowPunct w:val="0"/>
              <w:autoSpaceDE w:val="0"/>
              <w:autoSpaceDN w:val="0"/>
              <w:adjustRightInd w:val="0"/>
              <w:rPr>
                <w:szCs w:val="18"/>
                <w:lang w:eastAsia="zh-CN"/>
              </w:rPr>
            </w:pPr>
            <w:ins w:id="13" w:author="Per Lindell" w:date="2023-05-09T08:10:00Z">
              <w:r>
                <w:rPr>
                  <w:rFonts w:cs="Arial"/>
                  <w:bCs/>
                  <w:szCs w:val="18"/>
                  <w:lang w:val="en-US"/>
                </w:rPr>
                <w:t>CA_n3B-n258</w:t>
              </w:r>
              <w:r w:rsidR="00667854">
                <w:rPr>
                  <w:rFonts w:cs="Arial"/>
                  <w:bCs/>
                  <w:szCs w:val="18"/>
                  <w:lang w:val="en-US"/>
                </w:rPr>
                <w:t>A</w:t>
              </w:r>
            </w:ins>
          </w:p>
        </w:tc>
        <w:tc>
          <w:tcPr>
            <w:tcW w:w="893" w:type="dxa"/>
            <w:tcBorders>
              <w:top w:val="single" w:sz="4" w:space="0" w:color="auto"/>
              <w:left w:val="single" w:sz="4" w:space="0" w:color="auto"/>
              <w:bottom w:val="single" w:sz="4" w:space="0" w:color="auto"/>
              <w:right w:val="single" w:sz="4" w:space="0" w:color="auto"/>
            </w:tcBorders>
            <w:vAlign w:val="center"/>
          </w:tcPr>
          <w:p w14:paraId="12DAB098"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AB57063"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4DA57682"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7D9F4700"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6A71307C"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35DF811"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70250B0"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4EDE1F5E" w14:textId="77777777" w:rsidR="003C360D" w:rsidRDefault="003C360D" w:rsidP="00702A5F">
            <w:pPr>
              <w:pStyle w:val="TAC"/>
              <w:rPr>
                <w:lang w:val="en-US" w:eastAsia="zh-CN" w:bidi="ar"/>
              </w:rPr>
            </w:pPr>
            <w:r>
              <w:rPr>
                <w:rFonts w:hint="eastAsia"/>
                <w:lang w:val="en-US" w:eastAsia="zh-CN" w:bidi="ar"/>
              </w:rPr>
              <w:t>5</w:t>
            </w:r>
            <w:r>
              <w:rPr>
                <w:lang w:val="en-US" w:eastAsia="zh-CN" w:bidi="ar"/>
              </w:rPr>
              <w:t>0, 100, 200, 400</w:t>
            </w:r>
          </w:p>
        </w:tc>
        <w:tc>
          <w:tcPr>
            <w:tcW w:w="1702" w:type="dxa"/>
            <w:tcBorders>
              <w:top w:val="nil"/>
              <w:left w:val="single" w:sz="4" w:space="0" w:color="auto"/>
              <w:bottom w:val="single" w:sz="4" w:space="0" w:color="auto"/>
              <w:right w:val="single" w:sz="4" w:space="0" w:color="auto"/>
            </w:tcBorders>
            <w:vAlign w:val="center"/>
          </w:tcPr>
          <w:p w14:paraId="3A66322A" w14:textId="77777777" w:rsidR="003C360D" w:rsidRDefault="003C360D" w:rsidP="00702A5F">
            <w:pPr>
              <w:pStyle w:val="TAC"/>
              <w:overflowPunct w:val="0"/>
              <w:autoSpaceDE w:val="0"/>
              <w:autoSpaceDN w:val="0"/>
              <w:adjustRightInd w:val="0"/>
              <w:rPr>
                <w:szCs w:val="18"/>
                <w:lang w:eastAsia="zh-CN"/>
              </w:rPr>
            </w:pPr>
          </w:p>
        </w:tc>
      </w:tr>
      <w:tr w:rsidR="00261482" w14:paraId="677C8F80" w14:textId="77777777" w:rsidTr="00702A5F">
        <w:trPr>
          <w:trHeight w:val="187"/>
          <w:jc w:val="center"/>
          <w:ins w:id="14" w:author="Per Lindell" w:date="2023-05-09T07:50:00Z"/>
        </w:trPr>
        <w:tc>
          <w:tcPr>
            <w:tcW w:w="1848" w:type="dxa"/>
            <w:tcBorders>
              <w:top w:val="single" w:sz="4" w:space="0" w:color="auto"/>
              <w:left w:val="single" w:sz="4" w:space="0" w:color="auto"/>
              <w:bottom w:val="nil"/>
              <w:right w:val="single" w:sz="4" w:space="0" w:color="auto"/>
            </w:tcBorders>
            <w:vAlign w:val="center"/>
          </w:tcPr>
          <w:p w14:paraId="609FDC84" w14:textId="5D897CE1" w:rsidR="00261482" w:rsidRDefault="00261482" w:rsidP="00261482">
            <w:pPr>
              <w:pStyle w:val="TAC"/>
              <w:overflowPunct w:val="0"/>
              <w:autoSpaceDE w:val="0"/>
              <w:autoSpaceDN w:val="0"/>
              <w:adjustRightInd w:val="0"/>
              <w:rPr>
                <w:ins w:id="15" w:author="Per Lindell" w:date="2023-05-09T07:50:00Z"/>
                <w:szCs w:val="18"/>
              </w:rPr>
            </w:pPr>
            <w:ins w:id="16" w:author="Per Lindell" w:date="2023-05-09T07:50:00Z">
              <w:r>
                <w:rPr>
                  <w:szCs w:val="18"/>
                </w:rPr>
                <w:t>CA_n3B-n258B</w:t>
              </w:r>
            </w:ins>
          </w:p>
        </w:tc>
        <w:tc>
          <w:tcPr>
            <w:tcW w:w="1819" w:type="dxa"/>
            <w:tcBorders>
              <w:top w:val="single" w:sz="4" w:space="0" w:color="auto"/>
              <w:left w:val="single" w:sz="4" w:space="0" w:color="auto"/>
              <w:bottom w:val="nil"/>
              <w:right w:val="single" w:sz="4" w:space="0" w:color="auto"/>
            </w:tcBorders>
            <w:vAlign w:val="center"/>
          </w:tcPr>
          <w:p w14:paraId="35FBAA64" w14:textId="77777777" w:rsidR="00667854" w:rsidRDefault="00667854" w:rsidP="00667854">
            <w:pPr>
              <w:pStyle w:val="TAL"/>
              <w:overflowPunct w:val="0"/>
              <w:autoSpaceDE w:val="0"/>
              <w:autoSpaceDN w:val="0"/>
              <w:adjustRightInd w:val="0"/>
              <w:jc w:val="center"/>
              <w:rPr>
                <w:ins w:id="17" w:author="Per Lindell" w:date="2023-05-09T08:11:00Z"/>
                <w:rFonts w:cs="Arial"/>
                <w:bCs/>
                <w:szCs w:val="18"/>
                <w:lang w:val="en-US"/>
              </w:rPr>
            </w:pPr>
            <w:ins w:id="18" w:author="Per Lindell" w:date="2023-05-09T08:11:00Z">
              <w:r>
                <w:rPr>
                  <w:szCs w:val="18"/>
                </w:rPr>
                <w:t>CA_n3A-n258A</w:t>
              </w:r>
            </w:ins>
          </w:p>
          <w:p w14:paraId="267738F2" w14:textId="6E40EDBA" w:rsidR="00261482" w:rsidRDefault="00261482" w:rsidP="00261482">
            <w:pPr>
              <w:pStyle w:val="TAL"/>
              <w:overflowPunct w:val="0"/>
              <w:autoSpaceDE w:val="0"/>
              <w:autoSpaceDN w:val="0"/>
              <w:adjustRightInd w:val="0"/>
              <w:jc w:val="center"/>
              <w:rPr>
                <w:ins w:id="19" w:author="Per Lindell" w:date="2023-05-09T08:09:00Z"/>
                <w:rFonts w:cs="Arial"/>
                <w:bCs/>
                <w:szCs w:val="18"/>
                <w:lang w:val="en-US"/>
              </w:rPr>
            </w:pPr>
            <w:ins w:id="20" w:author="Per Lindell" w:date="2023-05-09T08:09:00Z">
              <w:r>
                <w:rPr>
                  <w:rFonts w:cs="Arial"/>
                  <w:bCs/>
                  <w:szCs w:val="18"/>
                  <w:lang w:val="en-US"/>
                </w:rPr>
                <w:t>CA_n3B-n258A</w:t>
              </w:r>
            </w:ins>
          </w:p>
          <w:p w14:paraId="6FDBAC49" w14:textId="5933C22A" w:rsidR="00261482" w:rsidRDefault="00261482" w:rsidP="00261482">
            <w:pPr>
              <w:pStyle w:val="TAC"/>
              <w:overflowPunct w:val="0"/>
              <w:autoSpaceDE w:val="0"/>
              <w:autoSpaceDN w:val="0"/>
              <w:adjustRightInd w:val="0"/>
              <w:rPr>
                <w:ins w:id="21" w:author="Per Lindell" w:date="2023-05-09T07:50:00Z"/>
                <w:szCs w:val="18"/>
                <w:lang w:eastAsia="zh-CN"/>
              </w:rPr>
            </w:pPr>
            <w:ins w:id="22" w:author="Per Lindell" w:date="2023-05-09T08:09:00Z">
              <w:r>
                <w:rPr>
                  <w:rFonts w:cs="Arial"/>
                  <w:bCs/>
                  <w:szCs w:val="18"/>
                  <w:lang w:val="en-US"/>
                </w:rPr>
                <w:t>CA_n3B-n258B</w:t>
              </w:r>
            </w:ins>
          </w:p>
        </w:tc>
        <w:tc>
          <w:tcPr>
            <w:tcW w:w="893" w:type="dxa"/>
            <w:tcBorders>
              <w:top w:val="single" w:sz="4" w:space="0" w:color="auto"/>
              <w:left w:val="single" w:sz="4" w:space="0" w:color="auto"/>
              <w:bottom w:val="single" w:sz="4" w:space="0" w:color="auto"/>
              <w:right w:val="single" w:sz="4" w:space="0" w:color="auto"/>
            </w:tcBorders>
            <w:vAlign w:val="center"/>
          </w:tcPr>
          <w:p w14:paraId="596D61C8" w14:textId="77777777" w:rsidR="00261482" w:rsidRDefault="00261482" w:rsidP="00261482">
            <w:pPr>
              <w:pStyle w:val="TAC"/>
              <w:overflowPunct w:val="0"/>
              <w:autoSpaceDE w:val="0"/>
              <w:autoSpaceDN w:val="0"/>
              <w:adjustRightInd w:val="0"/>
              <w:rPr>
                <w:ins w:id="23" w:author="Per Lindell" w:date="2023-05-09T07:50:00Z"/>
                <w:lang w:val="en-US" w:eastAsia="zh-CN"/>
              </w:rPr>
            </w:pPr>
            <w:ins w:id="24" w:author="Per Lindell" w:date="2023-05-09T07:50:00Z">
              <w:r>
                <w:rPr>
                  <w:rFonts w:hint="eastAsia"/>
                  <w:lang w:val="en-US" w:eastAsia="zh-CN"/>
                </w:rPr>
                <w:t>n</w:t>
              </w:r>
              <w:r>
                <w:rPr>
                  <w:lang w:val="en-US" w:eastAsia="zh-CN"/>
                </w:rPr>
                <w:t>3</w:t>
              </w:r>
            </w:ins>
          </w:p>
        </w:tc>
        <w:tc>
          <w:tcPr>
            <w:tcW w:w="3348" w:type="dxa"/>
            <w:tcBorders>
              <w:top w:val="single" w:sz="4" w:space="0" w:color="auto"/>
              <w:left w:val="single" w:sz="4" w:space="0" w:color="auto"/>
              <w:bottom w:val="single" w:sz="4" w:space="0" w:color="auto"/>
              <w:right w:val="single" w:sz="4" w:space="0" w:color="auto"/>
            </w:tcBorders>
            <w:vAlign w:val="center"/>
          </w:tcPr>
          <w:p w14:paraId="544D19D6" w14:textId="77777777" w:rsidR="00261482" w:rsidRDefault="00261482" w:rsidP="00261482">
            <w:pPr>
              <w:pStyle w:val="TAC"/>
              <w:rPr>
                <w:ins w:id="25" w:author="Per Lindell" w:date="2023-05-09T07:50:00Z"/>
                <w:lang w:val="en-US" w:eastAsia="zh-CN" w:bidi="ar"/>
              </w:rPr>
            </w:pPr>
            <w:ins w:id="26" w:author="Per Lindell" w:date="2023-05-09T07:50:00Z">
              <w:r>
                <w:rPr>
                  <w:lang w:val="en-US" w:eastAsia="zh-CN" w:bidi="ar"/>
                </w:rPr>
                <w:t>CA_n3B_BCS0</w:t>
              </w:r>
            </w:ins>
          </w:p>
        </w:tc>
        <w:tc>
          <w:tcPr>
            <w:tcW w:w="1702" w:type="dxa"/>
            <w:tcBorders>
              <w:top w:val="single" w:sz="4" w:space="0" w:color="auto"/>
              <w:left w:val="single" w:sz="4" w:space="0" w:color="auto"/>
              <w:bottom w:val="nil"/>
              <w:right w:val="single" w:sz="4" w:space="0" w:color="auto"/>
            </w:tcBorders>
            <w:vAlign w:val="center"/>
          </w:tcPr>
          <w:p w14:paraId="2CE4FAF7" w14:textId="77777777" w:rsidR="00261482" w:rsidRDefault="00261482" w:rsidP="00261482">
            <w:pPr>
              <w:pStyle w:val="TAC"/>
              <w:overflowPunct w:val="0"/>
              <w:autoSpaceDE w:val="0"/>
              <w:autoSpaceDN w:val="0"/>
              <w:adjustRightInd w:val="0"/>
              <w:rPr>
                <w:ins w:id="27" w:author="Per Lindell" w:date="2023-05-09T07:50:00Z"/>
                <w:szCs w:val="18"/>
                <w:lang w:eastAsia="zh-CN"/>
              </w:rPr>
            </w:pPr>
            <w:ins w:id="28" w:author="Per Lindell" w:date="2023-05-09T07:50:00Z">
              <w:r>
                <w:rPr>
                  <w:rFonts w:hint="eastAsia"/>
                  <w:szCs w:val="18"/>
                  <w:lang w:eastAsia="zh-CN"/>
                </w:rPr>
                <w:t>0</w:t>
              </w:r>
            </w:ins>
          </w:p>
        </w:tc>
      </w:tr>
      <w:tr w:rsidR="00261482" w14:paraId="5DCF8B65" w14:textId="77777777" w:rsidTr="00702A5F">
        <w:trPr>
          <w:trHeight w:val="187"/>
          <w:jc w:val="center"/>
          <w:ins w:id="29" w:author="Per Lindell" w:date="2023-05-09T07:50:00Z"/>
        </w:trPr>
        <w:tc>
          <w:tcPr>
            <w:tcW w:w="1848" w:type="dxa"/>
            <w:tcBorders>
              <w:top w:val="nil"/>
              <w:left w:val="single" w:sz="4" w:space="0" w:color="auto"/>
              <w:bottom w:val="single" w:sz="4" w:space="0" w:color="auto"/>
              <w:right w:val="single" w:sz="4" w:space="0" w:color="auto"/>
            </w:tcBorders>
            <w:vAlign w:val="center"/>
          </w:tcPr>
          <w:p w14:paraId="3099FD10" w14:textId="77777777" w:rsidR="00261482" w:rsidRDefault="00261482" w:rsidP="00261482">
            <w:pPr>
              <w:pStyle w:val="TAC"/>
              <w:overflowPunct w:val="0"/>
              <w:autoSpaceDE w:val="0"/>
              <w:autoSpaceDN w:val="0"/>
              <w:adjustRightInd w:val="0"/>
              <w:rPr>
                <w:ins w:id="30" w:author="Per Lindell" w:date="2023-05-09T07:50:00Z"/>
                <w:szCs w:val="18"/>
              </w:rPr>
            </w:pPr>
          </w:p>
        </w:tc>
        <w:tc>
          <w:tcPr>
            <w:tcW w:w="1819" w:type="dxa"/>
            <w:tcBorders>
              <w:top w:val="nil"/>
              <w:left w:val="single" w:sz="4" w:space="0" w:color="auto"/>
              <w:bottom w:val="single" w:sz="4" w:space="0" w:color="auto"/>
              <w:right w:val="single" w:sz="4" w:space="0" w:color="auto"/>
            </w:tcBorders>
            <w:vAlign w:val="center"/>
          </w:tcPr>
          <w:p w14:paraId="1E8E274E" w14:textId="77777777" w:rsidR="00261482" w:rsidRDefault="00261482" w:rsidP="00261482">
            <w:pPr>
              <w:pStyle w:val="TAC"/>
              <w:overflowPunct w:val="0"/>
              <w:autoSpaceDE w:val="0"/>
              <w:autoSpaceDN w:val="0"/>
              <w:adjustRightInd w:val="0"/>
              <w:rPr>
                <w:ins w:id="31" w:author="Per Lindell" w:date="2023-05-09T07:50:00Z"/>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E86A2AB" w14:textId="77777777" w:rsidR="00261482" w:rsidRDefault="00261482" w:rsidP="00261482">
            <w:pPr>
              <w:pStyle w:val="TAC"/>
              <w:overflowPunct w:val="0"/>
              <w:autoSpaceDE w:val="0"/>
              <w:autoSpaceDN w:val="0"/>
              <w:adjustRightInd w:val="0"/>
              <w:rPr>
                <w:ins w:id="32" w:author="Per Lindell" w:date="2023-05-09T07:50:00Z"/>
                <w:lang w:val="en-US" w:eastAsia="zh-CN"/>
              </w:rPr>
            </w:pPr>
            <w:ins w:id="33" w:author="Per Lindell" w:date="2023-05-09T07:50:00Z">
              <w:r>
                <w:rPr>
                  <w:rFonts w:hint="eastAsia"/>
                  <w:lang w:val="en-US" w:eastAsia="zh-CN"/>
                </w:rPr>
                <w:t>n</w:t>
              </w:r>
              <w:r>
                <w:rPr>
                  <w:lang w:val="en-US" w:eastAsia="zh-CN"/>
                </w:rPr>
                <w:t>258</w:t>
              </w:r>
            </w:ins>
          </w:p>
        </w:tc>
        <w:tc>
          <w:tcPr>
            <w:tcW w:w="3348" w:type="dxa"/>
            <w:tcBorders>
              <w:top w:val="single" w:sz="4" w:space="0" w:color="auto"/>
              <w:left w:val="single" w:sz="4" w:space="0" w:color="auto"/>
              <w:bottom w:val="single" w:sz="4" w:space="0" w:color="auto"/>
              <w:right w:val="single" w:sz="4" w:space="0" w:color="auto"/>
            </w:tcBorders>
            <w:vAlign w:val="center"/>
          </w:tcPr>
          <w:p w14:paraId="1E1B50F7" w14:textId="77777777" w:rsidR="00261482" w:rsidRDefault="00261482" w:rsidP="00261482">
            <w:pPr>
              <w:pStyle w:val="TAC"/>
              <w:rPr>
                <w:ins w:id="34" w:author="Per Lindell" w:date="2023-05-09T07:50:00Z"/>
                <w:lang w:val="en-US" w:eastAsia="zh-CN" w:bidi="ar"/>
              </w:rPr>
            </w:pPr>
            <w:ins w:id="35" w:author="Per Lindell" w:date="2023-05-09T07:50:00Z">
              <w:r>
                <w:rPr>
                  <w:rFonts w:hint="eastAsia"/>
                  <w:lang w:val="en-US" w:eastAsia="zh-CN" w:bidi="ar"/>
                </w:rPr>
                <w:t>5</w:t>
              </w:r>
              <w:r>
                <w:rPr>
                  <w:lang w:val="en-US" w:eastAsia="zh-CN" w:bidi="ar"/>
                </w:rPr>
                <w:t>0, 100, 200, 400</w:t>
              </w:r>
            </w:ins>
          </w:p>
        </w:tc>
        <w:tc>
          <w:tcPr>
            <w:tcW w:w="1702" w:type="dxa"/>
            <w:tcBorders>
              <w:top w:val="nil"/>
              <w:left w:val="single" w:sz="4" w:space="0" w:color="auto"/>
              <w:bottom w:val="single" w:sz="4" w:space="0" w:color="auto"/>
              <w:right w:val="single" w:sz="4" w:space="0" w:color="auto"/>
            </w:tcBorders>
            <w:vAlign w:val="center"/>
          </w:tcPr>
          <w:p w14:paraId="18FDDB37" w14:textId="77777777" w:rsidR="00261482" w:rsidRDefault="00261482" w:rsidP="00261482">
            <w:pPr>
              <w:pStyle w:val="TAC"/>
              <w:overflowPunct w:val="0"/>
              <w:autoSpaceDE w:val="0"/>
              <w:autoSpaceDN w:val="0"/>
              <w:adjustRightInd w:val="0"/>
              <w:rPr>
                <w:ins w:id="36" w:author="Per Lindell" w:date="2023-05-09T07:50:00Z"/>
                <w:szCs w:val="18"/>
                <w:lang w:eastAsia="zh-CN"/>
              </w:rPr>
            </w:pPr>
          </w:p>
        </w:tc>
      </w:tr>
      <w:tr w:rsidR="00261482" w14:paraId="2161BB48" w14:textId="77777777" w:rsidTr="00702A5F">
        <w:trPr>
          <w:trHeight w:val="187"/>
          <w:jc w:val="center"/>
          <w:ins w:id="37" w:author="Per Lindell" w:date="2023-05-09T07:50:00Z"/>
        </w:trPr>
        <w:tc>
          <w:tcPr>
            <w:tcW w:w="1848" w:type="dxa"/>
            <w:tcBorders>
              <w:top w:val="single" w:sz="4" w:space="0" w:color="auto"/>
              <w:left w:val="single" w:sz="4" w:space="0" w:color="auto"/>
              <w:bottom w:val="nil"/>
              <w:right w:val="single" w:sz="4" w:space="0" w:color="auto"/>
            </w:tcBorders>
            <w:vAlign w:val="center"/>
          </w:tcPr>
          <w:p w14:paraId="4DD051AF" w14:textId="17893C76" w:rsidR="00261482" w:rsidRDefault="00261482" w:rsidP="00261482">
            <w:pPr>
              <w:pStyle w:val="TAC"/>
              <w:overflowPunct w:val="0"/>
              <w:autoSpaceDE w:val="0"/>
              <w:autoSpaceDN w:val="0"/>
              <w:adjustRightInd w:val="0"/>
              <w:rPr>
                <w:ins w:id="38" w:author="Per Lindell" w:date="2023-05-09T07:50:00Z"/>
                <w:szCs w:val="18"/>
              </w:rPr>
            </w:pPr>
            <w:ins w:id="39" w:author="Per Lindell" w:date="2023-05-09T07:50:00Z">
              <w:r>
                <w:rPr>
                  <w:szCs w:val="18"/>
                </w:rPr>
                <w:t>CA_n3B-n258C</w:t>
              </w:r>
            </w:ins>
          </w:p>
        </w:tc>
        <w:tc>
          <w:tcPr>
            <w:tcW w:w="1819" w:type="dxa"/>
            <w:tcBorders>
              <w:top w:val="single" w:sz="4" w:space="0" w:color="auto"/>
              <w:left w:val="single" w:sz="4" w:space="0" w:color="auto"/>
              <w:bottom w:val="nil"/>
              <w:right w:val="single" w:sz="4" w:space="0" w:color="auto"/>
            </w:tcBorders>
            <w:vAlign w:val="center"/>
          </w:tcPr>
          <w:p w14:paraId="25C44511" w14:textId="77777777" w:rsidR="00667854" w:rsidRDefault="00667854" w:rsidP="00667854">
            <w:pPr>
              <w:pStyle w:val="TAL"/>
              <w:overflowPunct w:val="0"/>
              <w:autoSpaceDE w:val="0"/>
              <w:autoSpaceDN w:val="0"/>
              <w:adjustRightInd w:val="0"/>
              <w:jc w:val="center"/>
              <w:rPr>
                <w:ins w:id="40" w:author="Per Lindell" w:date="2023-05-09T08:11:00Z"/>
                <w:rFonts w:cs="Arial"/>
                <w:bCs/>
                <w:szCs w:val="18"/>
                <w:lang w:val="en-US"/>
              </w:rPr>
            </w:pPr>
            <w:ins w:id="41" w:author="Per Lindell" w:date="2023-05-09T08:11:00Z">
              <w:r>
                <w:rPr>
                  <w:szCs w:val="18"/>
                </w:rPr>
                <w:t>CA_n3A-n258A</w:t>
              </w:r>
            </w:ins>
          </w:p>
          <w:p w14:paraId="12F14726" w14:textId="47156B9B" w:rsidR="00261482" w:rsidRDefault="00261482" w:rsidP="00261482">
            <w:pPr>
              <w:pStyle w:val="TAL"/>
              <w:overflowPunct w:val="0"/>
              <w:autoSpaceDE w:val="0"/>
              <w:autoSpaceDN w:val="0"/>
              <w:adjustRightInd w:val="0"/>
              <w:jc w:val="center"/>
              <w:rPr>
                <w:ins w:id="42" w:author="Per Lindell" w:date="2023-05-09T08:09:00Z"/>
                <w:rFonts w:cs="Arial"/>
                <w:bCs/>
                <w:szCs w:val="18"/>
                <w:lang w:val="en-US"/>
              </w:rPr>
            </w:pPr>
            <w:ins w:id="43" w:author="Per Lindell" w:date="2023-05-09T08:09:00Z">
              <w:r>
                <w:rPr>
                  <w:rFonts w:cs="Arial"/>
                  <w:bCs/>
                  <w:szCs w:val="18"/>
                  <w:lang w:val="en-US"/>
                </w:rPr>
                <w:t>CA_n3B-n258A</w:t>
              </w:r>
            </w:ins>
          </w:p>
          <w:p w14:paraId="4D4341AA" w14:textId="483A9BDD" w:rsidR="00261482" w:rsidRDefault="00261482" w:rsidP="00261482">
            <w:pPr>
              <w:pStyle w:val="TAL"/>
              <w:overflowPunct w:val="0"/>
              <w:autoSpaceDE w:val="0"/>
              <w:autoSpaceDN w:val="0"/>
              <w:adjustRightInd w:val="0"/>
              <w:jc w:val="center"/>
              <w:rPr>
                <w:ins w:id="44" w:author="Per Lindell" w:date="2023-05-09T08:09:00Z"/>
                <w:rFonts w:cs="Arial"/>
                <w:bCs/>
                <w:szCs w:val="18"/>
                <w:lang w:val="en-US"/>
              </w:rPr>
            </w:pPr>
            <w:ins w:id="45" w:author="Per Lindell" w:date="2023-05-09T08:09:00Z">
              <w:r>
                <w:rPr>
                  <w:rFonts w:cs="Arial"/>
                  <w:bCs/>
                  <w:szCs w:val="18"/>
                  <w:lang w:val="en-US"/>
                </w:rPr>
                <w:t>CA_n3B-n258B</w:t>
              </w:r>
            </w:ins>
          </w:p>
          <w:p w14:paraId="4BDA861B" w14:textId="6C2A1241" w:rsidR="00261482" w:rsidRDefault="00261482" w:rsidP="00261482">
            <w:pPr>
              <w:pStyle w:val="TAC"/>
              <w:overflowPunct w:val="0"/>
              <w:autoSpaceDE w:val="0"/>
              <w:autoSpaceDN w:val="0"/>
              <w:adjustRightInd w:val="0"/>
              <w:rPr>
                <w:ins w:id="46" w:author="Per Lindell" w:date="2023-05-09T07:50:00Z"/>
                <w:szCs w:val="18"/>
                <w:lang w:eastAsia="zh-CN"/>
              </w:rPr>
            </w:pPr>
            <w:ins w:id="47" w:author="Per Lindell" w:date="2023-05-09T08:09:00Z">
              <w:r>
                <w:rPr>
                  <w:rFonts w:cs="Arial"/>
                  <w:bCs/>
                  <w:szCs w:val="18"/>
                  <w:lang w:val="en-US"/>
                </w:rPr>
                <w:t>CA_n3B-n258C</w:t>
              </w:r>
            </w:ins>
          </w:p>
        </w:tc>
        <w:tc>
          <w:tcPr>
            <w:tcW w:w="893" w:type="dxa"/>
            <w:tcBorders>
              <w:top w:val="single" w:sz="4" w:space="0" w:color="auto"/>
              <w:left w:val="single" w:sz="4" w:space="0" w:color="auto"/>
              <w:bottom w:val="single" w:sz="4" w:space="0" w:color="auto"/>
              <w:right w:val="single" w:sz="4" w:space="0" w:color="auto"/>
            </w:tcBorders>
            <w:vAlign w:val="center"/>
          </w:tcPr>
          <w:p w14:paraId="1957AA5B" w14:textId="77777777" w:rsidR="00261482" w:rsidRDefault="00261482" w:rsidP="00261482">
            <w:pPr>
              <w:pStyle w:val="TAC"/>
              <w:overflowPunct w:val="0"/>
              <w:autoSpaceDE w:val="0"/>
              <w:autoSpaceDN w:val="0"/>
              <w:adjustRightInd w:val="0"/>
              <w:rPr>
                <w:ins w:id="48" w:author="Per Lindell" w:date="2023-05-09T07:50:00Z"/>
                <w:lang w:val="en-US" w:eastAsia="zh-CN"/>
              </w:rPr>
            </w:pPr>
            <w:ins w:id="49" w:author="Per Lindell" w:date="2023-05-09T07:50:00Z">
              <w:r>
                <w:rPr>
                  <w:rFonts w:hint="eastAsia"/>
                  <w:lang w:val="en-US" w:eastAsia="zh-CN"/>
                </w:rPr>
                <w:t>n</w:t>
              </w:r>
              <w:r>
                <w:rPr>
                  <w:lang w:val="en-US" w:eastAsia="zh-CN"/>
                </w:rPr>
                <w:t>3</w:t>
              </w:r>
            </w:ins>
          </w:p>
        </w:tc>
        <w:tc>
          <w:tcPr>
            <w:tcW w:w="3348" w:type="dxa"/>
            <w:tcBorders>
              <w:top w:val="single" w:sz="4" w:space="0" w:color="auto"/>
              <w:left w:val="single" w:sz="4" w:space="0" w:color="auto"/>
              <w:bottom w:val="single" w:sz="4" w:space="0" w:color="auto"/>
              <w:right w:val="single" w:sz="4" w:space="0" w:color="auto"/>
            </w:tcBorders>
            <w:vAlign w:val="center"/>
          </w:tcPr>
          <w:p w14:paraId="532F11CA" w14:textId="77777777" w:rsidR="00261482" w:rsidRDefault="00261482" w:rsidP="00261482">
            <w:pPr>
              <w:pStyle w:val="TAC"/>
              <w:rPr>
                <w:ins w:id="50" w:author="Per Lindell" w:date="2023-05-09T07:50:00Z"/>
                <w:lang w:val="en-US" w:eastAsia="zh-CN" w:bidi="ar"/>
              </w:rPr>
            </w:pPr>
            <w:ins w:id="51" w:author="Per Lindell" w:date="2023-05-09T07:50:00Z">
              <w:r>
                <w:rPr>
                  <w:lang w:val="en-US" w:eastAsia="zh-CN" w:bidi="ar"/>
                </w:rPr>
                <w:t>CA_n3B_BCS0</w:t>
              </w:r>
            </w:ins>
          </w:p>
        </w:tc>
        <w:tc>
          <w:tcPr>
            <w:tcW w:w="1702" w:type="dxa"/>
            <w:tcBorders>
              <w:top w:val="single" w:sz="4" w:space="0" w:color="auto"/>
              <w:left w:val="single" w:sz="4" w:space="0" w:color="auto"/>
              <w:bottom w:val="nil"/>
              <w:right w:val="single" w:sz="4" w:space="0" w:color="auto"/>
            </w:tcBorders>
            <w:vAlign w:val="center"/>
          </w:tcPr>
          <w:p w14:paraId="4FCA5D14" w14:textId="77777777" w:rsidR="00261482" w:rsidRDefault="00261482" w:rsidP="00261482">
            <w:pPr>
              <w:pStyle w:val="TAC"/>
              <w:overflowPunct w:val="0"/>
              <w:autoSpaceDE w:val="0"/>
              <w:autoSpaceDN w:val="0"/>
              <w:adjustRightInd w:val="0"/>
              <w:rPr>
                <w:ins w:id="52" w:author="Per Lindell" w:date="2023-05-09T07:50:00Z"/>
                <w:szCs w:val="18"/>
                <w:lang w:eastAsia="zh-CN"/>
              </w:rPr>
            </w:pPr>
            <w:ins w:id="53" w:author="Per Lindell" w:date="2023-05-09T07:50:00Z">
              <w:r>
                <w:rPr>
                  <w:rFonts w:hint="eastAsia"/>
                  <w:szCs w:val="18"/>
                  <w:lang w:eastAsia="zh-CN"/>
                </w:rPr>
                <w:t>0</w:t>
              </w:r>
            </w:ins>
          </w:p>
        </w:tc>
      </w:tr>
      <w:tr w:rsidR="00261482" w14:paraId="0957E0A7" w14:textId="77777777" w:rsidTr="00702A5F">
        <w:trPr>
          <w:trHeight w:val="187"/>
          <w:jc w:val="center"/>
          <w:ins w:id="54" w:author="Per Lindell" w:date="2023-05-09T07:50:00Z"/>
        </w:trPr>
        <w:tc>
          <w:tcPr>
            <w:tcW w:w="1848" w:type="dxa"/>
            <w:tcBorders>
              <w:top w:val="nil"/>
              <w:left w:val="single" w:sz="4" w:space="0" w:color="auto"/>
              <w:bottom w:val="single" w:sz="4" w:space="0" w:color="auto"/>
              <w:right w:val="single" w:sz="4" w:space="0" w:color="auto"/>
            </w:tcBorders>
            <w:vAlign w:val="center"/>
          </w:tcPr>
          <w:p w14:paraId="3D5A8C07" w14:textId="77777777" w:rsidR="00261482" w:rsidRDefault="00261482" w:rsidP="00261482">
            <w:pPr>
              <w:pStyle w:val="TAC"/>
              <w:overflowPunct w:val="0"/>
              <w:autoSpaceDE w:val="0"/>
              <w:autoSpaceDN w:val="0"/>
              <w:adjustRightInd w:val="0"/>
              <w:rPr>
                <w:ins w:id="55" w:author="Per Lindell" w:date="2023-05-09T07:50:00Z"/>
                <w:szCs w:val="18"/>
              </w:rPr>
            </w:pPr>
          </w:p>
        </w:tc>
        <w:tc>
          <w:tcPr>
            <w:tcW w:w="1819" w:type="dxa"/>
            <w:tcBorders>
              <w:top w:val="nil"/>
              <w:left w:val="single" w:sz="4" w:space="0" w:color="auto"/>
              <w:bottom w:val="single" w:sz="4" w:space="0" w:color="auto"/>
              <w:right w:val="single" w:sz="4" w:space="0" w:color="auto"/>
            </w:tcBorders>
            <w:vAlign w:val="center"/>
          </w:tcPr>
          <w:p w14:paraId="55BABE56" w14:textId="77777777" w:rsidR="00261482" w:rsidRDefault="00261482" w:rsidP="00261482">
            <w:pPr>
              <w:pStyle w:val="TAC"/>
              <w:overflowPunct w:val="0"/>
              <w:autoSpaceDE w:val="0"/>
              <w:autoSpaceDN w:val="0"/>
              <w:adjustRightInd w:val="0"/>
              <w:rPr>
                <w:ins w:id="56" w:author="Per Lindell" w:date="2023-05-09T07:50:00Z"/>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824C241" w14:textId="77777777" w:rsidR="00261482" w:rsidRDefault="00261482" w:rsidP="00261482">
            <w:pPr>
              <w:pStyle w:val="TAC"/>
              <w:overflowPunct w:val="0"/>
              <w:autoSpaceDE w:val="0"/>
              <w:autoSpaceDN w:val="0"/>
              <w:adjustRightInd w:val="0"/>
              <w:rPr>
                <w:ins w:id="57" w:author="Per Lindell" w:date="2023-05-09T07:50:00Z"/>
                <w:lang w:val="en-US" w:eastAsia="zh-CN"/>
              </w:rPr>
            </w:pPr>
            <w:ins w:id="58" w:author="Per Lindell" w:date="2023-05-09T07:50:00Z">
              <w:r>
                <w:rPr>
                  <w:rFonts w:hint="eastAsia"/>
                  <w:lang w:val="en-US" w:eastAsia="zh-CN"/>
                </w:rPr>
                <w:t>n</w:t>
              </w:r>
              <w:r>
                <w:rPr>
                  <w:lang w:val="en-US" w:eastAsia="zh-CN"/>
                </w:rPr>
                <w:t>258</w:t>
              </w:r>
            </w:ins>
          </w:p>
        </w:tc>
        <w:tc>
          <w:tcPr>
            <w:tcW w:w="3348" w:type="dxa"/>
            <w:tcBorders>
              <w:top w:val="single" w:sz="4" w:space="0" w:color="auto"/>
              <w:left w:val="single" w:sz="4" w:space="0" w:color="auto"/>
              <w:bottom w:val="single" w:sz="4" w:space="0" w:color="auto"/>
              <w:right w:val="single" w:sz="4" w:space="0" w:color="auto"/>
            </w:tcBorders>
            <w:vAlign w:val="center"/>
          </w:tcPr>
          <w:p w14:paraId="353D2FB9" w14:textId="77777777" w:rsidR="00261482" w:rsidRDefault="00261482" w:rsidP="00261482">
            <w:pPr>
              <w:pStyle w:val="TAC"/>
              <w:rPr>
                <w:ins w:id="59" w:author="Per Lindell" w:date="2023-05-09T07:50:00Z"/>
                <w:lang w:val="en-US" w:eastAsia="zh-CN" w:bidi="ar"/>
              </w:rPr>
            </w:pPr>
            <w:ins w:id="60" w:author="Per Lindell" w:date="2023-05-09T07:50:00Z">
              <w:r>
                <w:rPr>
                  <w:rFonts w:hint="eastAsia"/>
                  <w:lang w:val="en-US" w:eastAsia="zh-CN" w:bidi="ar"/>
                </w:rPr>
                <w:t>5</w:t>
              </w:r>
              <w:r>
                <w:rPr>
                  <w:lang w:val="en-US" w:eastAsia="zh-CN" w:bidi="ar"/>
                </w:rPr>
                <w:t>0, 100, 200, 400</w:t>
              </w:r>
            </w:ins>
          </w:p>
        </w:tc>
        <w:tc>
          <w:tcPr>
            <w:tcW w:w="1702" w:type="dxa"/>
            <w:tcBorders>
              <w:top w:val="nil"/>
              <w:left w:val="single" w:sz="4" w:space="0" w:color="auto"/>
              <w:bottom w:val="single" w:sz="4" w:space="0" w:color="auto"/>
              <w:right w:val="single" w:sz="4" w:space="0" w:color="auto"/>
            </w:tcBorders>
            <w:vAlign w:val="center"/>
          </w:tcPr>
          <w:p w14:paraId="075CACA5" w14:textId="77777777" w:rsidR="00261482" w:rsidRDefault="00261482" w:rsidP="00261482">
            <w:pPr>
              <w:pStyle w:val="TAC"/>
              <w:overflowPunct w:val="0"/>
              <w:autoSpaceDE w:val="0"/>
              <w:autoSpaceDN w:val="0"/>
              <w:adjustRightInd w:val="0"/>
              <w:rPr>
                <w:ins w:id="61" w:author="Per Lindell" w:date="2023-05-09T07:50:00Z"/>
                <w:szCs w:val="18"/>
                <w:lang w:eastAsia="zh-CN"/>
              </w:rPr>
            </w:pPr>
          </w:p>
        </w:tc>
      </w:tr>
      <w:tr w:rsidR="00261482" w14:paraId="2470D050" w14:textId="77777777" w:rsidTr="00702A5F">
        <w:trPr>
          <w:trHeight w:val="187"/>
          <w:jc w:val="center"/>
          <w:ins w:id="62" w:author="Per Lindell" w:date="2023-05-09T07:50:00Z"/>
        </w:trPr>
        <w:tc>
          <w:tcPr>
            <w:tcW w:w="1848" w:type="dxa"/>
            <w:tcBorders>
              <w:top w:val="single" w:sz="4" w:space="0" w:color="auto"/>
              <w:left w:val="single" w:sz="4" w:space="0" w:color="auto"/>
              <w:bottom w:val="nil"/>
              <w:right w:val="single" w:sz="4" w:space="0" w:color="auto"/>
            </w:tcBorders>
            <w:vAlign w:val="center"/>
          </w:tcPr>
          <w:p w14:paraId="34C75954" w14:textId="042DD088" w:rsidR="00261482" w:rsidRDefault="00261482" w:rsidP="00261482">
            <w:pPr>
              <w:pStyle w:val="TAC"/>
              <w:overflowPunct w:val="0"/>
              <w:autoSpaceDE w:val="0"/>
              <w:autoSpaceDN w:val="0"/>
              <w:adjustRightInd w:val="0"/>
              <w:rPr>
                <w:ins w:id="63" w:author="Per Lindell" w:date="2023-05-09T07:50:00Z"/>
                <w:szCs w:val="18"/>
              </w:rPr>
            </w:pPr>
            <w:ins w:id="64" w:author="Per Lindell" w:date="2023-05-09T07:50:00Z">
              <w:r>
                <w:rPr>
                  <w:szCs w:val="18"/>
                </w:rPr>
                <w:t>CA_n3B-n258D</w:t>
              </w:r>
            </w:ins>
          </w:p>
        </w:tc>
        <w:tc>
          <w:tcPr>
            <w:tcW w:w="1819" w:type="dxa"/>
            <w:tcBorders>
              <w:top w:val="single" w:sz="4" w:space="0" w:color="auto"/>
              <w:left w:val="single" w:sz="4" w:space="0" w:color="auto"/>
              <w:bottom w:val="nil"/>
              <w:right w:val="single" w:sz="4" w:space="0" w:color="auto"/>
            </w:tcBorders>
            <w:vAlign w:val="center"/>
          </w:tcPr>
          <w:p w14:paraId="502061D8" w14:textId="77777777" w:rsidR="00667854" w:rsidRDefault="00667854" w:rsidP="00667854">
            <w:pPr>
              <w:pStyle w:val="TAL"/>
              <w:overflowPunct w:val="0"/>
              <w:autoSpaceDE w:val="0"/>
              <w:autoSpaceDN w:val="0"/>
              <w:adjustRightInd w:val="0"/>
              <w:jc w:val="center"/>
              <w:rPr>
                <w:ins w:id="65" w:author="Per Lindell" w:date="2023-05-09T08:11:00Z"/>
                <w:rFonts w:cs="Arial"/>
                <w:bCs/>
                <w:szCs w:val="18"/>
                <w:lang w:val="en-US"/>
              </w:rPr>
            </w:pPr>
            <w:ins w:id="66" w:author="Per Lindell" w:date="2023-05-09T08:11:00Z">
              <w:r>
                <w:rPr>
                  <w:szCs w:val="18"/>
                </w:rPr>
                <w:t>CA_n3A-n258A</w:t>
              </w:r>
            </w:ins>
          </w:p>
          <w:p w14:paraId="71A12A07" w14:textId="388D7F9D" w:rsidR="00261482" w:rsidRDefault="00261482" w:rsidP="00261482">
            <w:pPr>
              <w:pStyle w:val="TAL"/>
              <w:overflowPunct w:val="0"/>
              <w:autoSpaceDE w:val="0"/>
              <w:autoSpaceDN w:val="0"/>
              <w:adjustRightInd w:val="0"/>
              <w:jc w:val="center"/>
              <w:rPr>
                <w:ins w:id="67" w:author="Per Lindell" w:date="2023-05-09T08:09:00Z"/>
                <w:rFonts w:cs="Arial"/>
                <w:bCs/>
                <w:szCs w:val="18"/>
                <w:lang w:val="en-US"/>
              </w:rPr>
            </w:pPr>
            <w:ins w:id="68" w:author="Per Lindell" w:date="2023-05-09T08:09:00Z">
              <w:r>
                <w:rPr>
                  <w:rFonts w:cs="Arial"/>
                  <w:bCs/>
                  <w:szCs w:val="18"/>
                  <w:lang w:val="en-US"/>
                </w:rPr>
                <w:t>CA_n3B-n258A</w:t>
              </w:r>
            </w:ins>
          </w:p>
          <w:p w14:paraId="5EBACC36" w14:textId="7AC92DD5" w:rsidR="00261482" w:rsidRDefault="00261482" w:rsidP="00261482">
            <w:pPr>
              <w:pStyle w:val="TAC"/>
              <w:overflowPunct w:val="0"/>
              <w:autoSpaceDE w:val="0"/>
              <w:autoSpaceDN w:val="0"/>
              <w:adjustRightInd w:val="0"/>
              <w:rPr>
                <w:ins w:id="69" w:author="Per Lindell" w:date="2023-05-09T07:50:00Z"/>
                <w:szCs w:val="18"/>
                <w:lang w:eastAsia="zh-CN"/>
              </w:rPr>
            </w:pPr>
            <w:ins w:id="70" w:author="Per Lindell" w:date="2023-05-09T08:09:00Z">
              <w:r>
                <w:rPr>
                  <w:rFonts w:cs="Arial"/>
                  <w:bCs/>
                  <w:szCs w:val="18"/>
                  <w:lang w:val="en-US"/>
                </w:rPr>
                <w:t>CA_n3B-n258D</w:t>
              </w:r>
            </w:ins>
          </w:p>
        </w:tc>
        <w:tc>
          <w:tcPr>
            <w:tcW w:w="893" w:type="dxa"/>
            <w:tcBorders>
              <w:top w:val="single" w:sz="4" w:space="0" w:color="auto"/>
              <w:left w:val="single" w:sz="4" w:space="0" w:color="auto"/>
              <w:bottom w:val="single" w:sz="4" w:space="0" w:color="auto"/>
              <w:right w:val="single" w:sz="4" w:space="0" w:color="auto"/>
            </w:tcBorders>
            <w:vAlign w:val="center"/>
          </w:tcPr>
          <w:p w14:paraId="3F3909E6" w14:textId="77777777" w:rsidR="00261482" w:rsidRDefault="00261482" w:rsidP="00261482">
            <w:pPr>
              <w:pStyle w:val="TAC"/>
              <w:overflowPunct w:val="0"/>
              <w:autoSpaceDE w:val="0"/>
              <w:autoSpaceDN w:val="0"/>
              <w:adjustRightInd w:val="0"/>
              <w:rPr>
                <w:ins w:id="71" w:author="Per Lindell" w:date="2023-05-09T07:50:00Z"/>
                <w:lang w:val="en-US" w:eastAsia="zh-CN"/>
              </w:rPr>
            </w:pPr>
            <w:ins w:id="72" w:author="Per Lindell" w:date="2023-05-09T07:50:00Z">
              <w:r>
                <w:rPr>
                  <w:rFonts w:hint="eastAsia"/>
                  <w:lang w:val="en-US" w:eastAsia="zh-CN"/>
                </w:rPr>
                <w:t>n</w:t>
              </w:r>
              <w:r>
                <w:rPr>
                  <w:lang w:val="en-US" w:eastAsia="zh-CN"/>
                </w:rPr>
                <w:t>3</w:t>
              </w:r>
            </w:ins>
          </w:p>
        </w:tc>
        <w:tc>
          <w:tcPr>
            <w:tcW w:w="3348" w:type="dxa"/>
            <w:tcBorders>
              <w:top w:val="single" w:sz="4" w:space="0" w:color="auto"/>
              <w:left w:val="single" w:sz="4" w:space="0" w:color="auto"/>
              <w:bottom w:val="single" w:sz="4" w:space="0" w:color="auto"/>
              <w:right w:val="single" w:sz="4" w:space="0" w:color="auto"/>
            </w:tcBorders>
            <w:vAlign w:val="center"/>
          </w:tcPr>
          <w:p w14:paraId="0A3D8949" w14:textId="77777777" w:rsidR="00261482" w:rsidRDefault="00261482" w:rsidP="00261482">
            <w:pPr>
              <w:pStyle w:val="TAC"/>
              <w:rPr>
                <w:ins w:id="73" w:author="Per Lindell" w:date="2023-05-09T07:50:00Z"/>
                <w:lang w:val="en-US" w:eastAsia="zh-CN" w:bidi="ar"/>
              </w:rPr>
            </w:pPr>
            <w:ins w:id="74" w:author="Per Lindell" w:date="2023-05-09T07:50:00Z">
              <w:r>
                <w:rPr>
                  <w:lang w:val="en-US" w:eastAsia="zh-CN" w:bidi="ar"/>
                </w:rPr>
                <w:t>CA_n3B_BCS0</w:t>
              </w:r>
            </w:ins>
          </w:p>
        </w:tc>
        <w:tc>
          <w:tcPr>
            <w:tcW w:w="1702" w:type="dxa"/>
            <w:tcBorders>
              <w:top w:val="single" w:sz="4" w:space="0" w:color="auto"/>
              <w:left w:val="single" w:sz="4" w:space="0" w:color="auto"/>
              <w:bottom w:val="nil"/>
              <w:right w:val="single" w:sz="4" w:space="0" w:color="auto"/>
            </w:tcBorders>
            <w:vAlign w:val="center"/>
          </w:tcPr>
          <w:p w14:paraId="75C868FE" w14:textId="77777777" w:rsidR="00261482" w:rsidRDefault="00261482" w:rsidP="00261482">
            <w:pPr>
              <w:pStyle w:val="TAC"/>
              <w:overflowPunct w:val="0"/>
              <w:autoSpaceDE w:val="0"/>
              <w:autoSpaceDN w:val="0"/>
              <w:adjustRightInd w:val="0"/>
              <w:rPr>
                <w:ins w:id="75" w:author="Per Lindell" w:date="2023-05-09T07:50:00Z"/>
                <w:szCs w:val="18"/>
                <w:lang w:eastAsia="zh-CN"/>
              </w:rPr>
            </w:pPr>
            <w:ins w:id="76" w:author="Per Lindell" w:date="2023-05-09T07:50:00Z">
              <w:r>
                <w:rPr>
                  <w:rFonts w:hint="eastAsia"/>
                  <w:szCs w:val="18"/>
                  <w:lang w:eastAsia="zh-CN"/>
                </w:rPr>
                <w:t>0</w:t>
              </w:r>
            </w:ins>
          </w:p>
        </w:tc>
      </w:tr>
      <w:tr w:rsidR="00261482" w14:paraId="43140123" w14:textId="77777777" w:rsidTr="00702A5F">
        <w:trPr>
          <w:trHeight w:val="187"/>
          <w:jc w:val="center"/>
          <w:ins w:id="77" w:author="Per Lindell" w:date="2023-05-09T07:50:00Z"/>
        </w:trPr>
        <w:tc>
          <w:tcPr>
            <w:tcW w:w="1848" w:type="dxa"/>
            <w:tcBorders>
              <w:top w:val="nil"/>
              <w:left w:val="single" w:sz="4" w:space="0" w:color="auto"/>
              <w:bottom w:val="single" w:sz="4" w:space="0" w:color="auto"/>
              <w:right w:val="single" w:sz="4" w:space="0" w:color="auto"/>
            </w:tcBorders>
            <w:vAlign w:val="center"/>
          </w:tcPr>
          <w:p w14:paraId="16F4403E" w14:textId="77777777" w:rsidR="00261482" w:rsidRDefault="00261482" w:rsidP="00261482">
            <w:pPr>
              <w:pStyle w:val="TAC"/>
              <w:overflowPunct w:val="0"/>
              <w:autoSpaceDE w:val="0"/>
              <w:autoSpaceDN w:val="0"/>
              <w:adjustRightInd w:val="0"/>
              <w:rPr>
                <w:ins w:id="78" w:author="Per Lindell" w:date="2023-05-09T07:50:00Z"/>
                <w:szCs w:val="18"/>
              </w:rPr>
            </w:pPr>
          </w:p>
        </w:tc>
        <w:tc>
          <w:tcPr>
            <w:tcW w:w="1819" w:type="dxa"/>
            <w:tcBorders>
              <w:top w:val="nil"/>
              <w:left w:val="single" w:sz="4" w:space="0" w:color="auto"/>
              <w:bottom w:val="single" w:sz="4" w:space="0" w:color="auto"/>
              <w:right w:val="single" w:sz="4" w:space="0" w:color="auto"/>
            </w:tcBorders>
            <w:vAlign w:val="center"/>
          </w:tcPr>
          <w:p w14:paraId="33514053" w14:textId="77777777" w:rsidR="00261482" w:rsidRDefault="00261482" w:rsidP="00261482">
            <w:pPr>
              <w:pStyle w:val="TAC"/>
              <w:overflowPunct w:val="0"/>
              <w:autoSpaceDE w:val="0"/>
              <w:autoSpaceDN w:val="0"/>
              <w:adjustRightInd w:val="0"/>
              <w:rPr>
                <w:ins w:id="79" w:author="Per Lindell" w:date="2023-05-09T07:50:00Z"/>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F1D73AA" w14:textId="77777777" w:rsidR="00261482" w:rsidRDefault="00261482" w:rsidP="00261482">
            <w:pPr>
              <w:pStyle w:val="TAC"/>
              <w:overflowPunct w:val="0"/>
              <w:autoSpaceDE w:val="0"/>
              <w:autoSpaceDN w:val="0"/>
              <w:adjustRightInd w:val="0"/>
              <w:rPr>
                <w:ins w:id="80" w:author="Per Lindell" w:date="2023-05-09T07:50:00Z"/>
                <w:lang w:val="en-US" w:eastAsia="zh-CN"/>
              </w:rPr>
            </w:pPr>
            <w:ins w:id="81" w:author="Per Lindell" w:date="2023-05-09T07:50:00Z">
              <w:r>
                <w:rPr>
                  <w:rFonts w:hint="eastAsia"/>
                  <w:lang w:val="en-US" w:eastAsia="zh-CN"/>
                </w:rPr>
                <w:t>n</w:t>
              </w:r>
              <w:r>
                <w:rPr>
                  <w:lang w:val="en-US" w:eastAsia="zh-CN"/>
                </w:rPr>
                <w:t>258</w:t>
              </w:r>
            </w:ins>
          </w:p>
        </w:tc>
        <w:tc>
          <w:tcPr>
            <w:tcW w:w="3348" w:type="dxa"/>
            <w:tcBorders>
              <w:top w:val="single" w:sz="4" w:space="0" w:color="auto"/>
              <w:left w:val="single" w:sz="4" w:space="0" w:color="auto"/>
              <w:bottom w:val="single" w:sz="4" w:space="0" w:color="auto"/>
              <w:right w:val="single" w:sz="4" w:space="0" w:color="auto"/>
            </w:tcBorders>
            <w:vAlign w:val="center"/>
          </w:tcPr>
          <w:p w14:paraId="37EB0D7C" w14:textId="77777777" w:rsidR="00261482" w:rsidRDefault="00261482" w:rsidP="00261482">
            <w:pPr>
              <w:pStyle w:val="TAC"/>
              <w:rPr>
                <w:ins w:id="82" w:author="Per Lindell" w:date="2023-05-09T07:50:00Z"/>
                <w:lang w:val="en-US" w:eastAsia="zh-CN" w:bidi="ar"/>
              </w:rPr>
            </w:pPr>
            <w:ins w:id="83" w:author="Per Lindell" w:date="2023-05-09T07:50:00Z">
              <w:r>
                <w:rPr>
                  <w:rFonts w:hint="eastAsia"/>
                  <w:lang w:val="en-US" w:eastAsia="zh-CN" w:bidi="ar"/>
                </w:rPr>
                <w:t>5</w:t>
              </w:r>
              <w:r>
                <w:rPr>
                  <w:lang w:val="en-US" w:eastAsia="zh-CN" w:bidi="ar"/>
                </w:rPr>
                <w:t>0, 100, 200, 400</w:t>
              </w:r>
            </w:ins>
          </w:p>
        </w:tc>
        <w:tc>
          <w:tcPr>
            <w:tcW w:w="1702" w:type="dxa"/>
            <w:tcBorders>
              <w:top w:val="nil"/>
              <w:left w:val="single" w:sz="4" w:space="0" w:color="auto"/>
              <w:bottom w:val="single" w:sz="4" w:space="0" w:color="auto"/>
              <w:right w:val="single" w:sz="4" w:space="0" w:color="auto"/>
            </w:tcBorders>
            <w:vAlign w:val="center"/>
          </w:tcPr>
          <w:p w14:paraId="4F7127E3" w14:textId="77777777" w:rsidR="00261482" w:rsidRDefault="00261482" w:rsidP="00261482">
            <w:pPr>
              <w:pStyle w:val="TAC"/>
              <w:overflowPunct w:val="0"/>
              <w:autoSpaceDE w:val="0"/>
              <w:autoSpaceDN w:val="0"/>
              <w:adjustRightInd w:val="0"/>
              <w:rPr>
                <w:ins w:id="84" w:author="Per Lindell" w:date="2023-05-09T07:50:00Z"/>
                <w:szCs w:val="18"/>
                <w:lang w:eastAsia="zh-CN"/>
              </w:rPr>
            </w:pPr>
          </w:p>
        </w:tc>
      </w:tr>
      <w:tr w:rsidR="00261482" w14:paraId="3007FFB4" w14:textId="77777777" w:rsidTr="00702A5F">
        <w:trPr>
          <w:trHeight w:val="187"/>
          <w:jc w:val="center"/>
          <w:ins w:id="85" w:author="Per Lindell" w:date="2023-05-09T07:50:00Z"/>
        </w:trPr>
        <w:tc>
          <w:tcPr>
            <w:tcW w:w="1848" w:type="dxa"/>
            <w:tcBorders>
              <w:top w:val="single" w:sz="4" w:space="0" w:color="auto"/>
              <w:left w:val="single" w:sz="4" w:space="0" w:color="auto"/>
              <w:bottom w:val="nil"/>
              <w:right w:val="single" w:sz="4" w:space="0" w:color="auto"/>
            </w:tcBorders>
            <w:vAlign w:val="center"/>
          </w:tcPr>
          <w:p w14:paraId="68B9C587" w14:textId="2DCFD9E1" w:rsidR="00261482" w:rsidRDefault="00261482" w:rsidP="00261482">
            <w:pPr>
              <w:pStyle w:val="TAC"/>
              <w:overflowPunct w:val="0"/>
              <w:autoSpaceDE w:val="0"/>
              <w:autoSpaceDN w:val="0"/>
              <w:adjustRightInd w:val="0"/>
              <w:rPr>
                <w:ins w:id="86" w:author="Per Lindell" w:date="2023-05-09T07:50:00Z"/>
                <w:szCs w:val="18"/>
              </w:rPr>
            </w:pPr>
            <w:ins w:id="87" w:author="Per Lindell" w:date="2023-05-09T07:50:00Z">
              <w:r>
                <w:rPr>
                  <w:szCs w:val="18"/>
                </w:rPr>
                <w:t>CA_n3B-n258E</w:t>
              </w:r>
            </w:ins>
          </w:p>
        </w:tc>
        <w:tc>
          <w:tcPr>
            <w:tcW w:w="1819" w:type="dxa"/>
            <w:tcBorders>
              <w:top w:val="single" w:sz="4" w:space="0" w:color="auto"/>
              <w:left w:val="single" w:sz="4" w:space="0" w:color="auto"/>
              <w:bottom w:val="nil"/>
              <w:right w:val="single" w:sz="4" w:space="0" w:color="auto"/>
            </w:tcBorders>
            <w:vAlign w:val="center"/>
          </w:tcPr>
          <w:p w14:paraId="4AA30C08" w14:textId="77777777" w:rsidR="00667854" w:rsidRDefault="00667854" w:rsidP="00667854">
            <w:pPr>
              <w:pStyle w:val="TAL"/>
              <w:overflowPunct w:val="0"/>
              <w:autoSpaceDE w:val="0"/>
              <w:autoSpaceDN w:val="0"/>
              <w:adjustRightInd w:val="0"/>
              <w:jc w:val="center"/>
              <w:rPr>
                <w:ins w:id="88" w:author="Per Lindell" w:date="2023-05-09T08:11:00Z"/>
                <w:rFonts w:cs="Arial"/>
                <w:bCs/>
                <w:szCs w:val="18"/>
                <w:lang w:val="en-US"/>
              </w:rPr>
            </w:pPr>
            <w:ins w:id="89" w:author="Per Lindell" w:date="2023-05-09T08:11:00Z">
              <w:r>
                <w:rPr>
                  <w:szCs w:val="18"/>
                </w:rPr>
                <w:t>CA_n3A-n258A</w:t>
              </w:r>
            </w:ins>
          </w:p>
          <w:p w14:paraId="4C4DFD1B" w14:textId="2333DFF4" w:rsidR="00261482" w:rsidRDefault="00261482" w:rsidP="00261482">
            <w:pPr>
              <w:pStyle w:val="TAL"/>
              <w:overflowPunct w:val="0"/>
              <w:autoSpaceDE w:val="0"/>
              <w:autoSpaceDN w:val="0"/>
              <w:adjustRightInd w:val="0"/>
              <w:jc w:val="center"/>
              <w:rPr>
                <w:ins w:id="90" w:author="Per Lindell" w:date="2023-05-09T08:09:00Z"/>
                <w:rFonts w:cs="Arial"/>
                <w:bCs/>
                <w:szCs w:val="18"/>
                <w:lang w:val="en-US"/>
              </w:rPr>
            </w:pPr>
            <w:ins w:id="91" w:author="Per Lindell" w:date="2023-05-09T08:09:00Z">
              <w:r>
                <w:rPr>
                  <w:rFonts w:cs="Arial"/>
                  <w:bCs/>
                  <w:szCs w:val="18"/>
                  <w:lang w:val="en-US"/>
                </w:rPr>
                <w:t>CA_n3B-n258A</w:t>
              </w:r>
            </w:ins>
          </w:p>
          <w:p w14:paraId="66F3C641" w14:textId="20518EB2" w:rsidR="00261482" w:rsidRDefault="00261482" w:rsidP="00261482">
            <w:pPr>
              <w:pStyle w:val="TAL"/>
              <w:overflowPunct w:val="0"/>
              <w:autoSpaceDE w:val="0"/>
              <w:autoSpaceDN w:val="0"/>
              <w:adjustRightInd w:val="0"/>
              <w:jc w:val="center"/>
              <w:rPr>
                <w:ins w:id="92" w:author="Per Lindell" w:date="2023-05-09T08:09:00Z"/>
                <w:rFonts w:cs="Arial"/>
                <w:bCs/>
                <w:szCs w:val="18"/>
                <w:lang w:val="en-US"/>
              </w:rPr>
            </w:pPr>
            <w:ins w:id="93" w:author="Per Lindell" w:date="2023-05-09T08:09:00Z">
              <w:r>
                <w:rPr>
                  <w:rFonts w:cs="Arial"/>
                  <w:bCs/>
                  <w:szCs w:val="18"/>
                  <w:lang w:val="en-US"/>
                </w:rPr>
                <w:t>CA_n3B-n258D</w:t>
              </w:r>
            </w:ins>
          </w:p>
          <w:p w14:paraId="39DBA908" w14:textId="5C97C58B" w:rsidR="00261482" w:rsidRDefault="00261482" w:rsidP="00261482">
            <w:pPr>
              <w:pStyle w:val="TAC"/>
              <w:overflowPunct w:val="0"/>
              <w:autoSpaceDE w:val="0"/>
              <w:autoSpaceDN w:val="0"/>
              <w:adjustRightInd w:val="0"/>
              <w:rPr>
                <w:ins w:id="94" w:author="Per Lindell" w:date="2023-05-09T07:50:00Z"/>
                <w:szCs w:val="18"/>
                <w:lang w:eastAsia="zh-CN"/>
              </w:rPr>
            </w:pPr>
            <w:ins w:id="95" w:author="Per Lindell" w:date="2023-05-09T08:09:00Z">
              <w:r>
                <w:rPr>
                  <w:rFonts w:cs="Arial"/>
                  <w:bCs/>
                  <w:szCs w:val="18"/>
                  <w:lang w:val="en-US"/>
                </w:rPr>
                <w:t>CA_n3B-n258E</w:t>
              </w:r>
            </w:ins>
          </w:p>
        </w:tc>
        <w:tc>
          <w:tcPr>
            <w:tcW w:w="893" w:type="dxa"/>
            <w:tcBorders>
              <w:top w:val="single" w:sz="4" w:space="0" w:color="auto"/>
              <w:left w:val="single" w:sz="4" w:space="0" w:color="auto"/>
              <w:bottom w:val="single" w:sz="4" w:space="0" w:color="auto"/>
              <w:right w:val="single" w:sz="4" w:space="0" w:color="auto"/>
            </w:tcBorders>
            <w:vAlign w:val="center"/>
          </w:tcPr>
          <w:p w14:paraId="3AF05B58" w14:textId="77777777" w:rsidR="00261482" w:rsidRDefault="00261482" w:rsidP="00261482">
            <w:pPr>
              <w:pStyle w:val="TAC"/>
              <w:overflowPunct w:val="0"/>
              <w:autoSpaceDE w:val="0"/>
              <w:autoSpaceDN w:val="0"/>
              <w:adjustRightInd w:val="0"/>
              <w:rPr>
                <w:ins w:id="96" w:author="Per Lindell" w:date="2023-05-09T07:50:00Z"/>
                <w:lang w:val="en-US" w:eastAsia="zh-CN"/>
              </w:rPr>
            </w:pPr>
            <w:ins w:id="97" w:author="Per Lindell" w:date="2023-05-09T07:50:00Z">
              <w:r>
                <w:rPr>
                  <w:rFonts w:hint="eastAsia"/>
                  <w:lang w:val="en-US" w:eastAsia="zh-CN"/>
                </w:rPr>
                <w:t>n</w:t>
              </w:r>
              <w:r>
                <w:rPr>
                  <w:lang w:val="en-US" w:eastAsia="zh-CN"/>
                </w:rPr>
                <w:t>3</w:t>
              </w:r>
            </w:ins>
          </w:p>
        </w:tc>
        <w:tc>
          <w:tcPr>
            <w:tcW w:w="3348" w:type="dxa"/>
            <w:tcBorders>
              <w:top w:val="single" w:sz="4" w:space="0" w:color="auto"/>
              <w:left w:val="single" w:sz="4" w:space="0" w:color="auto"/>
              <w:bottom w:val="single" w:sz="4" w:space="0" w:color="auto"/>
              <w:right w:val="single" w:sz="4" w:space="0" w:color="auto"/>
            </w:tcBorders>
            <w:vAlign w:val="center"/>
          </w:tcPr>
          <w:p w14:paraId="31ED04BA" w14:textId="77777777" w:rsidR="00261482" w:rsidRDefault="00261482" w:rsidP="00261482">
            <w:pPr>
              <w:pStyle w:val="TAC"/>
              <w:rPr>
                <w:ins w:id="98" w:author="Per Lindell" w:date="2023-05-09T07:50:00Z"/>
                <w:lang w:val="en-US" w:eastAsia="zh-CN" w:bidi="ar"/>
              </w:rPr>
            </w:pPr>
            <w:ins w:id="99" w:author="Per Lindell" w:date="2023-05-09T07:50:00Z">
              <w:r>
                <w:rPr>
                  <w:lang w:val="en-US" w:eastAsia="zh-CN" w:bidi="ar"/>
                </w:rPr>
                <w:t>CA_n3B_BCS0</w:t>
              </w:r>
            </w:ins>
          </w:p>
        </w:tc>
        <w:tc>
          <w:tcPr>
            <w:tcW w:w="1702" w:type="dxa"/>
            <w:tcBorders>
              <w:top w:val="single" w:sz="4" w:space="0" w:color="auto"/>
              <w:left w:val="single" w:sz="4" w:space="0" w:color="auto"/>
              <w:bottom w:val="nil"/>
              <w:right w:val="single" w:sz="4" w:space="0" w:color="auto"/>
            </w:tcBorders>
            <w:vAlign w:val="center"/>
          </w:tcPr>
          <w:p w14:paraId="6CDB3187" w14:textId="77777777" w:rsidR="00261482" w:rsidRDefault="00261482" w:rsidP="00261482">
            <w:pPr>
              <w:pStyle w:val="TAC"/>
              <w:overflowPunct w:val="0"/>
              <w:autoSpaceDE w:val="0"/>
              <w:autoSpaceDN w:val="0"/>
              <w:adjustRightInd w:val="0"/>
              <w:rPr>
                <w:ins w:id="100" w:author="Per Lindell" w:date="2023-05-09T07:50:00Z"/>
                <w:szCs w:val="18"/>
                <w:lang w:eastAsia="zh-CN"/>
              </w:rPr>
            </w:pPr>
            <w:ins w:id="101" w:author="Per Lindell" w:date="2023-05-09T07:50:00Z">
              <w:r>
                <w:rPr>
                  <w:rFonts w:hint="eastAsia"/>
                  <w:szCs w:val="18"/>
                  <w:lang w:eastAsia="zh-CN"/>
                </w:rPr>
                <w:t>0</w:t>
              </w:r>
            </w:ins>
          </w:p>
        </w:tc>
      </w:tr>
      <w:tr w:rsidR="00261482" w14:paraId="5932B7B2" w14:textId="77777777" w:rsidTr="00702A5F">
        <w:trPr>
          <w:trHeight w:val="187"/>
          <w:jc w:val="center"/>
          <w:ins w:id="102" w:author="Per Lindell" w:date="2023-05-09T07:50:00Z"/>
        </w:trPr>
        <w:tc>
          <w:tcPr>
            <w:tcW w:w="1848" w:type="dxa"/>
            <w:tcBorders>
              <w:top w:val="nil"/>
              <w:left w:val="single" w:sz="4" w:space="0" w:color="auto"/>
              <w:bottom w:val="single" w:sz="4" w:space="0" w:color="auto"/>
              <w:right w:val="single" w:sz="4" w:space="0" w:color="auto"/>
            </w:tcBorders>
            <w:vAlign w:val="center"/>
          </w:tcPr>
          <w:p w14:paraId="3DE97961" w14:textId="77777777" w:rsidR="00261482" w:rsidRDefault="00261482" w:rsidP="00261482">
            <w:pPr>
              <w:pStyle w:val="TAC"/>
              <w:overflowPunct w:val="0"/>
              <w:autoSpaceDE w:val="0"/>
              <w:autoSpaceDN w:val="0"/>
              <w:adjustRightInd w:val="0"/>
              <w:rPr>
                <w:ins w:id="103" w:author="Per Lindell" w:date="2023-05-09T07:50:00Z"/>
                <w:szCs w:val="18"/>
              </w:rPr>
            </w:pPr>
          </w:p>
        </w:tc>
        <w:tc>
          <w:tcPr>
            <w:tcW w:w="1819" w:type="dxa"/>
            <w:tcBorders>
              <w:top w:val="nil"/>
              <w:left w:val="single" w:sz="4" w:space="0" w:color="auto"/>
              <w:bottom w:val="single" w:sz="4" w:space="0" w:color="auto"/>
              <w:right w:val="single" w:sz="4" w:space="0" w:color="auto"/>
            </w:tcBorders>
            <w:vAlign w:val="center"/>
          </w:tcPr>
          <w:p w14:paraId="40E241AD" w14:textId="77777777" w:rsidR="00261482" w:rsidRDefault="00261482" w:rsidP="00261482">
            <w:pPr>
              <w:pStyle w:val="TAC"/>
              <w:overflowPunct w:val="0"/>
              <w:autoSpaceDE w:val="0"/>
              <w:autoSpaceDN w:val="0"/>
              <w:adjustRightInd w:val="0"/>
              <w:rPr>
                <w:ins w:id="104" w:author="Per Lindell" w:date="2023-05-09T07:50:00Z"/>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2FE4F9B" w14:textId="77777777" w:rsidR="00261482" w:rsidRDefault="00261482" w:rsidP="00261482">
            <w:pPr>
              <w:pStyle w:val="TAC"/>
              <w:overflowPunct w:val="0"/>
              <w:autoSpaceDE w:val="0"/>
              <w:autoSpaceDN w:val="0"/>
              <w:adjustRightInd w:val="0"/>
              <w:rPr>
                <w:ins w:id="105" w:author="Per Lindell" w:date="2023-05-09T07:50:00Z"/>
                <w:lang w:val="en-US" w:eastAsia="zh-CN"/>
              </w:rPr>
            </w:pPr>
            <w:ins w:id="106" w:author="Per Lindell" w:date="2023-05-09T07:50:00Z">
              <w:r>
                <w:rPr>
                  <w:rFonts w:hint="eastAsia"/>
                  <w:lang w:val="en-US" w:eastAsia="zh-CN"/>
                </w:rPr>
                <w:t>n</w:t>
              </w:r>
              <w:r>
                <w:rPr>
                  <w:lang w:val="en-US" w:eastAsia="zh-CN"/>
                </w:rPr>
                <w:t>258</w:t>
              </w:r>
            </w:ins>
          </w:p>
        </w:tc>
        <w:tc>
          <w:tcPr>
            <w:tcW w:w="3348" w:type="dxa"/>
            <w:tcBorders>
              <w:top w:val="single" w:sz="4" w:space="0" w:color="auto"/>
              <w:left w:val="single" w:sz="4" w:space="0" w:color="auto"/>
              <w:bottom w:val="single" w:sz="4" w:space="0" w:color="auto"/>
              <w:right w:val="single" w:sz="4" w:space="0" w:color="auto"/>
            </w:tcBorders>
            <w:vAlign w:val="center"/>
          </w:tcPr>
          <w:p w14:paraId="3140CB45" w14:textId="77777777" w:rsidR="00261482" w:rsidRDefault="00261482" w:rsidP="00261482">
            <w:pPr>
              <w:pStyle w:val="TAC"/>
              <w:rPr>
                <w:ins w:id="107" w:author="Per Lindell" w:date="2023-05-09T07:50:00Z"/>
                <w:lang w:val="en-US" w:eastAsia="zh-CN" w:bidi="ar"/>
              </w:rPr>
            </w:pPr>
            <w:ins w:id="108" w:author="Per Lindell" w:date="2023-05-09T07:50:00Z">
              <w:r>
                <w:rPr>
                  <w:rFonts w:hint="eastAsia"/>
                  <w:lang w:val="en-US" w:eastAsia="zh-CN" w:bidi="ar"/>
                </w:rPr>
                <w:t>5</w:t>
              </w:r>
              <w:r>
                <w:rPr>
                  <w:lang w:val="en-US" w:eastAsia="zh-CN" w:bidi="ar"/>
                </w:rPr>
                <w:t>0, 100, 200, 400</w:t>
              </w:r>
            </w:ins>
          </w:p>
        </w:tc>
        <w:tc>
          <w:tcPr>
            <w:tcW w:w="1702" w:type="dxa"/>
            <w:tcBorders>
              <w:top w:val="nil"/>
              <w:left w:val="single" w:sz="4" w:space="0" w:color="auto"/>
              <w:bottom w:val="single" w:sz="4" w:space="0" w:color="auto"/>
              <w:right w:val="single" w:sz="4" w:space="0" w:color="auto"/>
            </w:tcBorders>
            <w:vAlign w:val="center"/>
          </w:tcPr>
          <w:p w14:paraId="1DC2E75E" w14:textId="77777777" w:rsidR="00261482" w:rsidRDefault="00261482" w:rsidP="00261482">
            <w:pPr>
              <w:pStyle w:val="TAC"/>
              <w:overflowPunct w:val="0"/>
              <w:autoSpaceDE w:val="0"/>
              <w:autoSpaceDN w:val="0"/>
              <w:adjustRightInd w:val="0"/>
              <w:rPr>
                <w:ins w:id="109" w:author="Per Lindell" w:date="2023-05-09T07:50:00Z"/>
                <w:szCs w:val="18"/>
                <w:lang w:eastAsia="zh-CN"/>
              </w:rPr>
            </w:pPr>
          </w:p>
        </w:tc>
      </w:tr>
      <w:tr w:rsidR="00261482" w14:paraId="58A91797" w14:textId="77777777" w:rsidTr="00702A5F">
        <w:trPr>
          <w:trHeight w:val="187"/>
          <w:jc w:val="center"/>
          <w:ins w:id="110" w:author="Per Lindell" w:date="2023-05-09T07:50:00Z"/>
        </w:trPr>
        <w:tc>
          <w:tcPr>
            <w:tcW w:w="1848" w:type="dxa"/>
            <w:tcBorders>
              <w:top w:val="single" w:sz="4" w:space="0" w:color="auto"/>
              <w:left w:val="single" w:sz="4" w:space="0" w:color="auto"/>
              <w:bottom w:val="nil"/>
              <w:right w:val="single" w:sz="4" w:space="0" w:color="auto"/>
            </w:tcBorders>
            <w:vAlign w:val="center"/>
          </w:tcPr>
          <w:p w14:paraId="5ECB287C" w14:textId="22342804" w:rsidR="00261482" w:rsidRDefault="00261482" w:rsidP="00261482">
            <w:pPr>
              <w:pStyle w:val="TAC"/>
              <w:overflowPunct w:val="0"/>
              <w:autoSpaceDE w:val="0"/>
              <w:autoSpaceDN w:val="0"/>
              <w:adjustRightInd w:val="0"/>
              <w:rPr>
                <w:ins w:id="111" w:author="Per Lindell" w:date="2023-05-09T07:50:00Z"/>
                <w:szCs w:val="18"/>
              </w:rPr>
            </w:pPr>
            <w:ins w:id="112" w:author="Per Lindell" w:date="2023-05-09T07:50:00Z">
              <w:r>
                <w:rPr>
                  <w:szCs w:val="18"/>
                </w:rPr>
                <w:t>CA_n3B-n258F</w:t>
              </w:r>
            </w:ins>
          </w:p>
        </w:tc>
        <w:tc>
          <w:tcPr>
            <w:tcW w:w="1819" w:type="dxa"/>
            <w:tcBorders>
              <w:top w:val="single" w:sz="4" w:space="0" w:color="auto"/>
              <w:left w:val="single" w:sz="4" w:space="0" w:color="auto"/>
              <w:bottom w:val="nil"/>
              <w:right w:val="single" w:sz="4" w:space="0" w:color="auto"/>
            </w:tcBorders>
            <w:vAlign w:val="center"/>
          </w:tcPr>
          <w:p w14:paraId="3E33506F" w14:textId="77777777" w:rsidR="00667854" w:rsidRDefault="00667854" w:rsidP="00667854">
            <w:pPr>
              <w:pStyle w:val="TAL"/>
              <w:overflowPunct w:val="0"/>
              <w:autoSpaceDE w:val="0"/>
              <w:autoSpaceDN w:val="0"/>
              <w:adjustRightInd w:val="0"/>
              <w:jc w:val="center"/>
              <w:rPr>
                <w:ins w:id="113" w:author="Per Lindell" w:date="2023-05-09T08:11:00Z"/>
                <w:rFonts w:cs="Arial"/>
                <w:bCs/>
                <w:szCs w:val="18"/>
                <w:lang w:val="en-US"/>
              </w:rPr>
            </w:pPr>
            <w:ins w:id="114" w:author="Per Lindell" w:date="2023-05-09T08:11:00Z">
              <w:r>
                <w:rPr>
                  <w:szCs w:val="18"/>
                </w:rPr>
                <w:t>CA_n3A-n258A</w:t>
              </w:r>
            </w:ins>
          </w:p>
          <w:p w14:paraId="5D440452" w14:textId="3542642F" w:rsidR="00261482" w:rsidRDefault="00261482" w:rsidP="00261482">
            <w:pPr>
              <w:pStyle w:val="TAL"/>
              <w:overflowPunct w:val="0"/>
              <w:autoSpaceDE w:val="0"/>
              <w:autoSpaceDN w:val="0"/>
              <w:adjustRightInd w:val="0"/>
              <w:jc w:val="center"/>
              <w:rPr>
                <w:ins w:id="115" w:author="Per Lindell" w:date="2023-05-09T08:09:00Z"/>
                <w:rFonts w:cs="Arial"/>
                <w:bCs/>
                <w:szCs w:val="18"/>
                <w:lang w:val="en-US"/>
              </w:rPr>
            </w:pPr>
            <w:ins w:id="116" w:author="Per Lindell" w:date="2023-05-09T08:09:00Z">
              <w:r>
                <w:rPr>
                  <w:rFonts w:cs="Arial"/>
                  <w:bCs/>
                  <w:szCs w:val="18"/>
                  <w:lang w:val="en-US"/>
                </w:rPr>
                <w:t>CA_n3B-n258A</w:t>
              </w:r>
            </w:ins>
          </w:p>
          <w:p w14:paraId="15669622" w14:textId="5652F963" w:rsidR="00261482" w:rsidRDefault="00261482" w:rsidP="00261482">
            <w:pPr>
              <w:pStyle w:val="TAL"/>
              <w:overflowPunct w:val="0"/>
              <w:autoSpaceDE w:val="0"/>
              <w:autoSpaceDN w:val="0"/>
              <w:adjustRightInd w:val="0"/>
              <w:jc w:val="center"/>
              <w:rPr>
                <w:ins w:id="117" w:author="Per Lindell" w:date="2023-05-09T08:09:00Z"/>
                <w:rFonts w:cs="Arial"/>
                <w:bCs/>
                <w:szCs w:val="18"/>
                <w:lang w:val="en-US"/>
              </w:rPr>
            </w:pPr>
            <w:ins w:id="118" w:author="Per Lindell" w:date="2023-05-09T08:09:00Z">
              <w:r>
                <w:rPr>
                  <w:rFonts w:cs="Arial"/>
                  <w:bCs/>
                  <w:szCs w:val="18"/>
                  <w:lang w:val="en-US"/>
                </w:rPr>
                <w:t>CA_n3B-n258D</w:t>
              </w:r>
            </w:ins>
          </w:p>
          <w:p w14:paraId="1B9A4FC0" w14:textId="5FB04A32" w:rsidR="00261482" w:rsidRDefault="00261482" w:rsidP="00261482">
            <w:pPr>
              <w:pStyle w:val="TAL"/>
              <w:overflowPunct w:val="0"/>
              <w:autoSpaceDE w:val="0"/>
              <w:autoSpaceDN w:val="0"/>
              <w:adjustRightInd w:val="0"/>
              <w:jc w:val="center"/>
              <w:rPr>
                <w:ins w:id="119" w:author="Per Lindell" w:date="2023-05-09T08:09:00Z"/>
                <w:rFonts w:cs="Arial"/>
                <w:bCs/>
                <w:szCs w:val="18"/>
                <w:lang w:val="en-US"/>
              </w:rPr>
            </w:pPr>
            <w:ins w:id="120" w:author="Per Lindell" w:date="2023-05-09T08:09:00Z">
              <w:r>
                <w:rPr>
                  <w:rFonts w:cs="Arial"/>
                  <w:bCs/>
                  <w:szCs w:val="18"/>
                  <w:lang w:val="en-US"/>
                </w:rPr>
                <w:t>CA_n3B-n258E</w:t>
              </w:r>
            </w:ins>
          </w:p>
          <w:p w14:paraId="32DD0A4B" w14:textId="78A91AB3" w:rsidR="00261482" w:rsidRDefault="00261482" w:rsidP="00261482">
            <w:pPr>
              <w:pStyle w:val="TAC"/>
              <w:overflowPunct w:val="0"/>
              <w:autoSpaceDE w:val="0"/>
              <w:autoSpaceDN w:val="0"/>
              <w:adjustRightInd w:val="0"/>
              <w:rPr>
                <w:ins w:id="121" w:author="Per Lindell" w:date="2023-05-09T07:50:00Z"/>
                <w:szCs w:val="18"/>
                <w:lang w:eastAsia="zh-CN"/>
              </w:rPr>
            </w:pPr>
            <w:ins w:id="122" w:author="Per Lindell" w:date="2023-05-09T08:09:00Z">
              <w:r>
                <w:rPr>
                  <w:rFonts w:cs="Arial"/>
                  <w:bCs/>
                  <w:szCs w:val="18"/>
                  <w:lang w:val="en-US"/>
                </w:rPr>
                <w:t>CA_n3B-n258F</w:t>
              </w:r>
            </w:ins>
          </w:p>
        </w:tc>
        <w:tc>
          <w:tcPr>
            <w:tcW w:w="893" w:type="dxa"/>
            <w:tcBorders>
              <w:top w:val="single" w:sz="4" w:space="0" w:color="auto"/>
              <w:left w:val="single" w:sz="4" w:space="0" w:color="auto"/>
              <w:bottom w:val="single" w:sz="4" w:space="0" w:color="auto"/>
              <w:right w:val="single" w:sz="4" w:space="0" w:color="auto"/>
            </w:tcBorders>
            <w:vAlign w:val="center"/>
          </w:tcPr>
          <w:p w14:paraId="64E0B2A4" w14:textId="77777777" w:rsidR="00261482" w:rsidRDefault="00261482" w:rsidP="00261482">
            <w:pPr>
              <w:pStyle w:val="TAC"/>
              <w:overflowPunct w:val="0"/>
              <w:autoSpaceDE w:val="0"/>
              <w:autoSpaceDN w:val="0"/>
              <w:adjustRightInd w:val="0"/>
              <w:rPr>
                <w:ins w:id="123" w:author="Per Lindell" w:date="2023-05-09T07:50:00Z"/>
                <w:lang w:val="en-US" w:eastAsia="zh-CN"/>
              </w:rPr>
            </w:pPr>
            <w:ins w:id="124" w:author="Per Lindell" w:date="2023-05-09T07:50:00Z">
              <w:r>
                <w:rPr>
                  <w:rFonts w:hint="eastAsia"/>
                  <w:lang w:val="en-US" w:eastAsia="zh-CN"/>
                </w:rPr>
                <w:t>n</w:t>
              </w:r>
              <w:r>
                <w:rPr>
                  <w:lang w:val="en-US" w:eastAsia="zh-CN"/>
                </w:rPr>
                <w:t>3</w:t>
              </w:r>
            </w:ins>
          </w:p>
        </w:tc>
        <w:tc>
          <w:tcPr>
            <w:tcW w:w="3348" w:type="dxa"/>
            <w:tcBorders>
              <w:top w:val="single" w:sz="4" w:space="0" w:color="auto"/>
              <w:left w:val="single" w:sz="4" w:space="0" w:color="auto"/>
              <w:bottom w:val="single" w:sz="4" w:space="0" w:color="auto"/>
              <w:right w:val="single" w:sz="4" w:space="0" w:color="auto"/>
            </w:tcBorders>
            <w:vAlign w:val="center"/>
          </w:tcPr>
          <w:p w14:paraId="1B321DCA" w14:textId="77777777" w:rsidR="00261482" w:rsidRDefault="00261482" w:rsidP="00261482">
            <w:pPr>
              <w:pStyle w:val="TAC"/>
              <w:rPr>
                <w:ins w:id="125" w:author="Per Lindell" w:date="2023-05-09T07:50:00Z"/>
                <w:lang w:val="en-US" w:eastAsia="zh-CN" w:bidi="ar"/>
              </w:rPr>
            </w:pPr>
            <w:ins w:id="126" w:author="Per Lindell" w:date="2023-05-09T07:50:00Z">
              <w:r>
                <w:rPr>
                  <w:lang w:val="en-US" w:eastAsia="zh-CN" w:bidi="ar"/>
                </w:rPr>
                <w:t>CA_n3B_BCS0</w:t>
              </w:r>
            </w:ins>
          </w:p>
        </w:tc>
        <w:tc>
          <w:tcPr>
            <w:tcW w:w="1702" w:type="dxa"/>
            <w:tcBorders>
              <w:top w:val="single" w:sz="4" w:space="0" w:color="auto"/>
              <w:left w:val="single" w:sz="4" w:space="0" w:color="auto"/>
              <w:bottom w:val="nil"/>
              <w:right w:val="single" w:sz="4" w:space="0" w:color="auto"/>
            </w:tcBorders>
            <w:vAlign w:val="center"/>
          </w:tcPr>
          <w:p w14:paraId="6CAD8A8C" w14:textId="77777777" w:rsidR="00261482" w:rsidRDefault="00261482" w:rsidP="00261482">
            <w:pPr>
              <w:pStyle w:val="TAC"/>
              <w:overflowPunct w:val="0"/>
              <w:autoSpaceDE w:val="0"/>
              <w:autoSpaceDN w:val="0"/>
              <w:adjustRightInd w:val="0"/>
              <w:rPr>
                <w:ins w:id="127" w:author="Per Lindell" w:date="2023-05-09T07:50:00Z"/>
                <w:szCs w:val="18"/>
                <w:lang w:eastAsia="zh-CN"/>
              </w:rPr>
            </w:pPr>
            <w:ins w:id="128" w:author="Per Lindell" w:date="2023-05-09T07:50:00Z">
              <w:r>
                <w:rPr>
                  <w:rFonts w:hint="eastAsia"/>
                  <w:szCs w:val="18"/>
                  <w:lang w:eastAsia="zh-CN"/>
                </w:rPr>
                <w:t>0</w:t>
              </w:r>
            </w:ins>
          </w:p>
        </w:tc>
      </w:tr>
      <w:tr w:rsidR="00093BCF" w14:paraId="0D259959" w14:textId="77777777" w:rsidTr="00702A5F">
        <w:trPr>
          <w:trHeight w:val="187"/>
          <w:jc w:val="center"/>
          <w:ins w:id="129" w:author="Per Lindell" w:date="2023-05-09T07:50:00Z"/>
        </w:trPr>
        <w:tc>
          <w:tcPr>
            <w:tcW w:w="1848" w:type="dxa"/>
            <w:tcBorders>
              <w:top w:val="nil"/>
              <w:left w:val="single" w:sz="4" w:space="0" w:color="auto"/>
              <w:bottom w:val="single" w:sz="4" w:space="0" w:color="auto"/>
              <w:right w:val="single" w:sz="4" w:space="0" w:color="auto"/>
            </w:tcBorders>
            <w:vAlign w:val="center"/>
          </w:tcPr>
          <w:p w14:paraId="69FAEA13" w14:textId="77777777" w:rsidR="00093BCF" w:rsidRDefault="00093BCF" w:rsidP="00702A5F">
            <w:pPr>
              <w:pStyle w:val="TAC"/>
              <w:overflowPunct w:val="0"/>
              <w:autoSpaceDE w:val="0"/>
              <w:autoSpaceDN w:val="0"/>
              <w:adjustRightInd w:val="0"/>
              <w:rPr>
                <w:ins w:id="130" w:author="Per Lindell" w:date="2023-05-09T07:50:00Z"/>
                <w:szCs w:val="18"/>
              </w:rPr>
            </w:pPr>
          </w:p>
        </w:tc>
        <w:tc>
          <w:tcPr>
            <w:tcW w:w="1819" w:type="dxa"/>
            <w:tcBorders>
              <w:top w:val="nil"/>
              <w:left w:val="single" w:sz="4" w:space="0" w:color="auto"/>
              <w:bottom w:val="single" w:sz="4" w:space="0" w:color="auto"/>
              <w:right w:val="single" w:sz="4" w:space="0" w:color="auto"/>
            </w:tcBorders>
            <w:vAlign w:val="center"/>
          </w:tcPr>
          <w:p w14:paraId="59F2BC28" w14:textId="77777777" w:rsidR="00093BCF" w:rsidRDefault="00093BCF" w:rsidP="00702A5F">
            <w:pPr>
              <w:pStyle w:val="TAC"/>
              <w:overflowPunct w:val="0"/>
              <w:autoSpaceDE w:val="0"/>
              <w:autoSpaceDN w:val="0"/>
              <w:adjustRightInd w:val="0"/>
              <w:rPr>
                <w:ins w:id="131" w:author="Per Lindell" w:date="2023-05-09T07:50:00Z"/>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502941E4" w14:textId="77777777" w:rsidR="00093BCF" w:rsidRDefault="00093BCF" w:rsidP="00702A5F">
            <w:pPr>
              <w:pStyle w:val="TAC"/>
              <w:overflowPunct w:val="0"/>
              <w:autoSpaceDE w:val="0"/>
              <w:autoSpaceDN w:val="0"/>
              <w:adjustRightInd w:val="0"/>
              <w:rPr>
                <w:ins w:id="132" w:author="Per Lindell" w:date="2023-05-09T07:50:00Z"/>
                <w:lang w:val="en-US" w:eastAsia="zh-CN"/>
              </w:rPr>
            </w:pPr>
            <w:ins w:id="133" w:author="Per Lindell" w:date="2023-05-09T07:50:00Z">
              <w:r>
                <w:rPr>
                  <w:rFonts w:hint="eastAsia"/>
                  <w:lang w:val="en-US" w:eastAsia="zh-CN"/>
                </w:rPr>
                <w:t>n</w:t>
              </w:r>
              <w:r>
                <w:rPr>
                  <w:lang w:val="en-US" w:eastAsia="zh-CN"/>
                </w:rPr>
                <w:t>258</w:t>
              </w:r>
            </w:ins>
          </w:p>
        </w:tc>
        <w:tc>
          <w:tcPr>
            <w:tcW w:w="3348" w:type="dxa"/>
            <w:tcBorders>
              <w:top w:val="single" w:sz="4" w:space="0" w:color="auto"/>
              <w:left w:val="single" w:sz="4" w:space="0" w:color="auto"/>
              <w:bottom w:val="single" w:sz="4" w:space="0" w:color="auto"/>
              <w:right w:val="single" w:sz="4" w:space="0" w:color="auto"/>
            </w:tcBorders>
            <w:vAlign w:val="center"/>
          </w:tcPr>
          <w:p w14:paraId="59D1AF3A" w14:textId="77777777" w:rsidR="00093BCF" w:rsidRDefault="00093BCF" w:rsidP="00702A5F">
            <w:pPr>
              <w:pStyle w:val="TAC"/>
              <w:rPr>
                <w:ins w:id="134" w:author="Per Lindell" w:date="2023-05-09T07:50:00Z"/>
                <w:lang w:val="en-US" w:eastAsia="zh-CN" w:bidi="ar"/>
              </w:rPr>
            </w:pPr>
            <w:ins w:id="135" w:author="Per Lindell" w:date="2023-05-09T07:50:00Z">
              <w:r>
                <w:rPr>
                  <w:rFonts w:hint="eastAsia"/>
                  <w:lang w:val="en-US" w:eastAsia="zh-CN" w:bidi="ar"/>
                </w:rPr>
                <w:t>5</w:t>
              </w:r>
              <w:r>
                <w:rPr>
                  <w:lang w:val="en-US" w:eastAsia="zh-CN" w:bidi="ar"/>
                </w:rPr>
                <w:t>0, 100, 200, 400</w:t>
              </w:r>
            </w:ins>
          </w:p>
        </w:tc>
        <w:tc>
          <w:tcPr>
            <w:tcW w:w="1702" w:type="dxa"/>
            <w:tcBorders>
              <w:top w:val="nil"/>
              <w:left w:val="single" w:sz="4" w:space="0" w:color="auto"/>
              <w:bottom w:val="single" w:sz="4" w:space="0" w:color="auto"/>
              <w:right w:val="single" w:sz="4" w:space="0" w:color="auto"/>
            </w:tcBorders>
            <w:vAlign w:val="center"/>
          </w:tcPr>
          <w:p w14:paraId="5C3C3762" w14:textId="77777777" w:rsidR="00093BCF" w:rsidRDefault="00093BCF" w:rsidP="00702A5F">
            <w:pPr>
              <w:pStyle w:val="TAC"/>
              <w:overflowPunct w:val="0"/>
              <w:autoSpaceDE w:val="0"/>
              <w:autoSpaceDN w:val="0"/>
              <w:adjustRightInd w:val="0"/>
              <w:rPr>
                <w:ins w:id="136" w:author="Per Lindell" w:date="2023-05-09T07:50:00Z"/>
                <w:szCs w:val="18"/>
                <w:lang w:eastAsia="zh-CN"/>
              </w:rPr>
            </w:pPr>
          </w:p>
        </w:tc>
      </w:tr>
      <w:tr w:rsidR="003C360D" w14:paraId="0523AFBF"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6273D1B8" w14:textId="77777777" w:rsidR="003C360D" w:rsidRDefault="003C360D" w:rsidP="00702A5F">
            <w:pPr>
              <w:pStyle w:val="TAC"/>
              <w:overflowPunct w:val="0"/>
              <w:autoSpaceDE w:val="0"/>
              <w:autoSpaceDN w:val="0"/>
              <w:adjustRightInd w:val="0"/>
              <w:rPr>
                <w:szCs w:val="18"/>
              </w:rPr>
            </w:pPr>
            <w:r>
              <w:rPr>
                <w:szCs w:val="18"/>
              </w:rPr>
              <w:t>CA_n3B-n258G</w:t>
            </w:r>
          </w:p>
        </w:tc>
        <w:tc>
          <w:tcPr>
            <w:tcW w:w="1819" w:type="dxa"/>
            <w:tcBorders>
              <w:top w:val="single" w:sz="4" w:space="0" w:color="auto"/>
              <w:left w:val="single" w:sz="4" w:space="0" w:color="auto"/>
              <w:bottom w:val="nil"/>
              <w:right w:val="single" w:sz="4" w:space="0" w:color="auto"/>
            </w:tcBorders>
            <w:vAlign w:val="center"/>
          </w:tcPr>
          <w:p w14:paraId="582AF5BE" w14:textId="77777777" w:rsidR="00261482" w:rsidRDefault="00261482" w:rsidP="00261482">
            <w:pPr>
              <w:pStyle w:val="TAL"/>
              <w:overflowPunct w:val="0"/>
              <w:autoSpaceDE w:val="0"/>
              <w:autoSpaceDN w:val="0"/>
              <w:adjustRightInd w:val="0"/>
              <w:jc w:val="center"/>
              <w:rPr>
                <w:ins w:id="137" w:author="Per Lindell" w:date="2023-05-09T08:07:00Z"/>
                <w:rFonts w:cs="Arial"/>
                <w:bCs/>
                <w:szCs w:val="18"/>
                <w:lang w:val="en-US"/>
              </w:rPr>
            </w:pPr>
            <w:ins w:id="138" w:author="Per Lindell" w:date="2023-05-09T08:07:00Z">
              <w:r>
                <w:rPr>
                  <w:rFonts w:cs="Arial"/>
                  <w:bCs/>
                  <w:szCs w:val="18"/>
                  <w:lang w:val="en-US"/>
                </w:rPr>
                <w:t>CA_n3A-n258A</w:t>
              </w:r>
            </w:ins>
          </w:p>
          <w:p w14:paraId="34E05190" w14:textId="77777777" w:rsidR="00667854" w:rsidRDefault="00667854" w:rsidP="00667854">
            <w:pPr>
              <w:pStyle w:val="TAL"/>
              <w:overflowPunct w:val="0"/>
              <w:autoSpaceDE w:val="0"/>
              <w:autoSpaceDN w:val="0"/>
              <w:adjustRightInd w:val="0"/>
              <w:jc w:val="center"/>
              <w:rPr>
                <w:ins w:id="139" w:author="Per Lindell" w:date="2023-05-09T08:11:00Z"/>
                <w:rFonts w:cs="Arial"/>
                <w:bCs/>
                <w:szCs w:val="18"/>
                <w:lang w:val="en-US"/>
              </w:rPr>
            </w:pPr>
            <w:ins w:id="140" w:author="Per Lindell" w:date="2023-05-09T08:11:00Z">
              <w:r>
                <w:rPr>
                  <w:rFonts w:cs="Arial"/>
                  <w:bCs/>
                  <w:szCs w:val="18"/>
                  <w:lang w:val="en-US"/>
                </w:rPr>
                <w:t>CA_n3B-n258A</w:t>
              </w:r>
            </w:ins>
          </w:p>
          <w:p w14:paraId="10417077" w14:textId="545BB62A" w:rsidR="003C360D" w:rsidRDefault="00F81D63" w:rsidP="00702A5F">
            <w:pPr>
              <w:pStyle w:val="TAC"/>
              <w:overflowPunct w:val="0"/>
              <w:autoSpaceDE w:val="0"/>
              <w:autoSpaceDN w:val="0"/>
              <w:adjustRightInd w:val="0"/>
              <w:rPr>
                <w:szCs w:val="18"/>
              </w:rPr>
            </w:pPr>
            <w:ins w:id="141" w:author="Per Lindell" w:date="2023-05-09T08:00:00Z">
              <w:r w:rsidRPr="007A2C7F">
                <w:rPr>
                  <w:szCs w:val="18"/>
                </w:rPr>
                <w:t>CA_n3B-n258G</w:t>
              </w:r>
            </w:ins>
            <w:del w:id="142" w:author="Per Lindell" w:date="2023-05-09T08:00:00Z">
              <w:r w:rsidR="003C360D" w:rsidDel="00F81D63">
                <w:rPr>
                  <w:szCs w:val="18"/>
                </w:rPr>
                <w:delText>CA_n3A-</w:delText>
              </w:r>
            </w:del>
            <w:del w:id="143" w:author="Per Lindell" w:date="2023-05-09T07:51:00Z">
              <w:r w:rsidR="003C360D" w:rsidDel="00F70021">
                <w:rPr>
                  <w:szCs w:val="18"/>
                </w:rPr>
                <w:delText>n258A</w:delText>
              </w:r>
            </w:del>
          </w:p>
        </w:tc>
        <w:tc>
          <w:tcPr>
            <w:tcW w:w="893" w:type="dxa"/>
            <w:tcBorders>
              <w:top w:val="single" w:sz="4" w:space="0" w:color="auto"/>
              <w:left w:val="single" w:sz="4" w:space="0" w:color="auto"/>
              <w:bottom w:val="single" w:sz="4" w:space="0" w:color="auto"/>
              <w:right w:val="single" w:sz="4" w:space="0" w:color="auto"/>
            </w:tcBorders>
            <w:vAlign w:val="center"/>
          </w:tcPr>
          <w:p w14:paraId="398438EF"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2088E90A"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3F60F1A9"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7573E27A"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4519F393"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0FA2294B"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5B16E262"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17F7B607" w14:textId="77777777" w:rsidR="003C360D" w:rsidRDefault="003C360D" w:rsidP="00702A5F">
            <w:pPr>
              <w:pStyle w:val="TAC"/>
              <w:rPr>
                <w:lang w:val="en-US" w:eastAsia="zh-CN" w:bidi="ar"/>
              </w:rPr>
            </w:pPr>
            <w:r>
              <w:rPr>
                <w:lang w:val="en-US" w:eastAsia="zh-CN" w:bidi="ar"/>
              </w:rPr>
              <w:t>CA_n258G</w:t>
            </w:r>
          </w:p>
        </w:tc>
        <w:tc>
          <w:tcPr>
            <w:tcW w:w="1702" w:type="dxa"/>
            <w:tcBorders>
              <w:top w:val="nil"/>
              <w:left w:val="single" w:sz="4" w:space="0" w:color="auto"/>
              <w:bottom w:val="single" w:sz="4" w:space="0" w:color="auto"/>
              <w:right w:val="single" w:sz="4" w:space="0" w:color="auto"/>
            </w:tcBorders>
            <w:vAlign w:val="center"/>
          </w:tcPr>
          <w:p w14:paraId="150ED7A7" w14:textId="77777777" w:rsidR="003C360D" w:rsidRDefault="003C360D" w:rsidP="00702A5F">
            <w:pPr>
              <w:pStyle w:val="TAC"/>
              <w:overflowPunct w:val="0"/>
              <w:autoSpaceDE w:val="0"/>
              <w:autoSpaceDN w:val="0"/>
              <w:adjustRightInd w:val="0"/>
              <w:rPr>
                <w:szCs w:val="18"/>
                <w:lang w:eastAsia="zh-CN"/>
              </w:rPr>
            </w:pPr>
          </w:p>
        </w:tc>
      </w:tr>
      <w:tr w:rsidR="003C360D" w14:paraId="7F8A3E71"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79C46717" w14:textId="77777777" w:rsidR="003C360D" w:rsidRDefault="003C360D" w:rsidP="00702A5F">
            <w:pPr>
              <w:pStyle w:val="TAC"/>
              <w:overflowPunct w:val="0"/>
              <w:autoSpaceDE w:val="0"/>
              <w:autoSpaceDN w:val="0"/>
              <w:adjustRightInd w:val="0"/>
              <w:rPr>
                <w:szCs w:val="18"/>
              </w:rPr>
            </w:pPr>
            <w:r>
              <w:rPr>
                <w:szCs w:val="18"/>
              </w:rPr>
              <w:t>CA_n3B-n258H</w:t>
            </w:r>
          </w:p>
        </w:tc>
        <w:tc>
          <w:tcPr>
            <w:tcW w:w="1819" w:type="dxa"/>
            <w:tcBorders>
              <w:top w:val="single" w:sz="4" w:space="0" w:color="auto"/>
              <w:left w:val="single" w:sz="4" w:space="0" w:color="auto"/>
              <w:bottom w:val="nil"/>
              <w:right w:val="single" w:sz="4" w:space="0" w:color="auto"/>
            </w:tcBorders>
            <w:vAlign w:val="center"/>
          </w:tcPr>
          <w:p w14:paraId="2E3CBA16" w14:textId="77777777" w:rsidR="00261482" w:rsidRDefault="00261482" w:rsidP="00261482">
            <w:pPr>
              <w:pStyle w:val="TAL"/>
              <w:overflowPunct w:val="0"/>
              <w:autoSpaceDE w:val="0"/>
              <w:autoSpaceDN w:val="0"/>
              <w:adjustRightInd w:val="0"/>
              <w:jc w:val="center"/>
              <w:rPr>
                <w:ins w:id="144" w:author="Per Lindell" w:date="2023-05-09T08:07:00Z"/>
                <w:rFonts w:cs="Arial"/>
                <w:bCs/>
                <w:szCs w:val="18"/>
                <w:lang w:val="en-US"/>
              </w:rPr>
            </w:pPr>
            <w:ins w:id="145" w:author="Per Lindell" w:date="2023-05-09T08:07:00Z">
              <w:r>
                <w:rPr>
                  <w:rFonts w:cs="Arial"/>
                  <w:bCs/>
                  <w:szCs w:val="18"/>
                  <w:lang w:val="en-US"/>
                </w:rPr>
                <w:t>CA_n3A-n258A</w:t>
              </w:r>
            </w:ins>
          </w:p>
          <w:p w14:paraId="205DCF18" w14:textId="77777777" w:rsidR="00667854" w:rsidRDefault="00667854" w:rsidP="00667854">
            <w:pPr>
              <w:pStyle w:val="TAL"/>
              <w:overflowPunct w:val="0"/>
              <w:autoSpaceDE w:val="0"/>
              <w:autoSpaceDN w:val="0"/>
              <w:adjustRightInd w:val="0"/>
              <w:jc w:val="center"/>
              <w:rPr>
                <w:ins w:id="146" w:author="Per Lindell" w:date="2023-05-09T08:11:00Z"/>
                <w:rFonts w:cs="Arial"/>
                <w:bCs/>
                <w:szCs w:val="18"/>
                <w:lang w:val="en-US"/>
              </w:rPr>
            </w:pPr>
            <w:ins w:id="147" w:author="Per Lindell" w:date="2023-05-09T08:11:00Z">
              <w:r>
                <w:rPr>
                  <w:rFonts w:cs="Arial"/>
                  <w:bCs/>
                  <w:szCs w:val="18"/>
                  <w:lang w:val="en-US"/>
                </w:rPr>
                <w:t>CA_n3B-n258A</w:t>
              </w:r>
            </w:ins>
          </w:p>
          <w:p w14:paraId="33C6E9E0" w14:textId="77777777" w:rsidR="007A2C7F" w:rsidRPr="007A2C7F" w:rsidRDefault="007A2C7F" w:rsidP="007A2C7F">
            <w:pPr>
              <w:pStyle w:val="TAC"/>
              <w:overflowPunct w:val="0"/>
              <w:autoSpaceDE w:val="0"/>
              <w:autoSpaceDN w:val="0"/>
              <w:adjustRightInd w:val="0"/>
              <w:rPr>
                <w:ins w:id="148" w:author="Per Lindell" w:date="2023-05-09T07:51:00Z"/>
                <w:szCs w:val="18"/>
              </w:rPr>
            </w:pPr>
            <w:ins w:id="149" w:author="Per Lindell" w:date="2023-05-09T07:51:00Z">
              <w:r w:rsidRPr="007A2C7F">
                <w:rPr>
                  <w:szCs w:val="18"/>
                </w:rPr>
                <w:t>CA_n3B-n258G</w:t>
              </w:r>
            </w:ins>
          </w:p>
          <w:p w14:paraId="7EB3D876" w14:textId="7106F7B6" w:rsidR="003C360D" w:rsidRDefault="007A2C7F" w:rsidP="007A2C7F">
            <w:pPr>
              <w:pStyle w:val="TAC"/>
              <w:overflowPunct w:val="0"/>
              <w:autoSpaceDE w:val="0"/>
              <w:autoSpaceDN w:val="0"/>
              <w:adjustRightInd w:val="0"/>
              <w:rPr>
                <w:szCs w:val="18"/>
              </w:rPr>
            </w:pPr>
            <w:ins w:id="150" w:author="Per Lindell" w:date="2023-05-09T07:51:00Z">
              <w:r w:rsidRPr="007A2C7F">
                <w:rPr>
                  <w:szCs w:val="18"/>
                </w:rPr>
                <w:t>CA_n3B-n258H</w:t>
              </w:r>
            </w:ins>
            <w:del w:id="151" w:author="Per Lindell" w:date="2023-05-09T07:51:00Z">
              <w:r w:rsidR="003C360D" w:rsidDel="007A2C7F">
                <w:rPr>
                  <w:szCs w:val="18"/>
                </w:rPr>
                <w:delText>CA_n3A-n258A</w:delText>
              </w:r>
            </w:del>
          </w:p>
        </w:tc>
        <w:tc>
          <w:tcPr>
            <w:tcW w:w="893" w:type="dxa"/>
            <w:tcBorders>
              <w:top w:val="single" w:sz="4" w:space="0" w:color="auto"/>
              <w:left w:val="single" w:sz="4" w:space="0" w:color="auto"/>
              <w:bottom w:val="single" w:sz="4" w:space="0" w:color="auto"/>
              <w:right w:val="single" w:sz="4" w:space="0" w:color="auto"/>
            </w:tcBorders>
            <w:vAlign w:val="center"/>
          </w:tcPr>
          <w:p w14:paraId="5484117D"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99FD488"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33A9435E"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2B81458C"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758A7852"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5C36EAFB"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1E18F80"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054B060F" w14:textId="77777777" w:rsidR="003C360D" w:rsidRDefault="003C360D" w:rsidP="00702A5F">
            <w:pPr>
              <w:pStyle w:val="TAC"/>
              <w:rPr>
                <w:lang w:val="en-US" w:eastAsia="zh-CN" w:bidi="ar"/>
              </w:rPr>
            </w:pPr>
            <w:r>
              <w:rPr>
                <w:lang w:val="en-US" w:eastAsia="zh-CN" w:bidi="ar"/>
              </w:rPr>
              <w:t>CA_n258H</w:t>
            </w:r>
          </w:p>
        </w:tc>
        <w:tc>
          <w:tcPr>
            <w:tcW w:w="1702" w:type="dxa"/>
            <w:tcBorders>
              <w:top w:val="nil"/>
              <w:left w:val="single" w:sz="4" w:space="0" w:color="auto"/>
              <w:bottom w:val="single" w:sz="4" w:space="0" w:color="auto"/>
              <w:right w:val="single" w:sz="4" w:space="0" w:color="auto"/>
            </w:tcBorders>
            <w:vAlign w:val="center"/>
          </w:tcPr>
          <w:p w14:paraId="2A3417C9" w14:textId="77777777" w:rsidR="003C360D" w:rsidRDefault="003C360D" w:rsidP="00702A5F">
            <w:pPr>
              <w:pStyle w:val="TAC"/>
              <w:overflowPunct w:val="0"/>
              <w:autoSpaceDE w:val="0"/>
              <w:autoSpaceDN w:val="0"/>
              <w:adjustRightInd w:val="0"/>
              <w:rPr>
                <w:szCs w:val="18"/>
                <w:lang w:eastAsia="zh-CN"/>
              </w:rPr>
            </w:pPr>
          </w:p>
        </w:tc>
      </w:tr>
      <w:tr w:rsidR="003C360D" w14:paraId="0C679B3B"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1955E94C" w14:textId="77777777" w:rsidR="003C360D" w:rsidRDefault="003C360D" w:rsidP="00702A5F">
            <w:pPr>
              <w:pStyle w:val="TAC"/>
              <w:overflowPunct w:val="0"/>
              <w:autoSpaceDE w:val="0"/>
              <w:autoSpaceDN w:val="0"/>
              <w:adjustRightInd w:val="0"/>
              <w:rPr>
                <w:szCs w:val="18"/>
              </w:rPr>
            </w:pPr>
            <w:r>
              <w:rPr>
                <w:szCs w:val="18"/>
              </w:rPr>
              <w:t>CA_n3B-n258I</w:t>
            </w:r>
          </w:p>
        </w:tc>
        <w:tc>
          <w:tcPr>
            <w:tcW w:w="1819" w:type="dxa"/>
            <w:tcBorders>
              <w:top w:val="single" w:sz="4" w:space="0" w:color="auto"/>
              <w:left w:val="single" w:sz="4" w:space="0" w:color="auto"/>
              <w:bottom w:val="nil"/>
              <w:right w:val="single" w:sz="4" w:space="0" w:color="auto"/>
            </w:tcBorders>
            <w:vAlign w:val="center"/>
          </w:tcPr>
          <w:p w14:paraId="17396446" w14:textId="77777777" w:rsidR="00261482" w:rsidRDefault="00261482" w:rsidP="00261482">
            <w:pPr>
              <w:pStyle w:val="TAL"/>
              <w:overflowPunct w:val="0"/>
              <w:autoSpaceDE w:val="0"/>
              <w:autoSpaceDN w:val="0"/>
              <w:adjustRightInd w:val="0"/>
              <w:jc w:val="center"/>
              <w:rPr>
                <w:ins w:id="152" w:author="Per Lindell" w:date="2023-05-09T08:07:00Z"/>
                <w:rFonts w:cs="Arial"/>
                <w:bCs/>
                <w:szCs w:val="18"/>
                <w:lang w:val="en-US"/>
              </w:rPr>
            </w:pPr>
            <w:ins w:id="153" w:author="Per Lindell" w:date="2023-05-09T08:07:00Z">
              <w:r>
                <w:rPr>
                  <w:rFonts w:cs="Arial"/>
                  <w:bCs/>
                  <w:szCs w:val="18"/>
                  <w:lang w:val="en-US"/>
                </w:rPr>
                <w:t>CA_n3A-n258A</w:t>
              </w:r>
            </w:ins>
          </w:p>
          <w:p w14:paraId="7B865985" w14:textId="77777777" w:rsidR="00667854" w:rsidRDefault="00667854" w:rsidP="00667854">
            <w:pPr>
              <w:pStyle w:val="TAL"/>
              <w:overflowPunct w:val="0"/>
              <w:autoSpaceDE w:val="0"/>
              <w:autoSpaceDN w:val="0"/>
              <w:adjustRightInd w:val="0"/>
              <w:jc w:val="center"/>
              <w:rPr>
                <w:ins w:id="154" w:author="Per Lindell" w:date="2023-05-09T08:11:00Z"/>
                <w:rFonts w:cs="Arial"/>
                <w:bCs/>
                <w:szCs w:val="18"/>
                <w:lang w:val="en-US"/>
              </w:rPr>
            </w:pPr>
            <w:ins w:id="155" w:author="Per Lindell" w:date="2023-05-09T08:11:00Z">
              <w:r>
                <w:rPr>
                  <w:rFonts w:cs="Arial"/>
                  <w:bCs/>
                  <w:szCs w:val="18"/>
                  <w:lang w:val="en-US"/>
                </w:rPr>
                <w:t>CA_n3B-n258A</w:t>
              </w:r>
            </w:ins>
          </w:p>
          <w:p w14:paraId="3CB69482" w14:textId="77777777" w:rsidR="007A2C7F" w:rsidRPr="007A2C7F" w:rsidRDefault="007A2C7F" w:rsidP="007A2C7F">
            <w:pPr>
              <w:pStyle w:val="TAC"/>
              <w:overflowPunct w:val="0"/>
              <w:autoSpaceDE w:val="0"/>
              <w:autoSpaceDN w:val="0"/>
              <w:adjustRightInd w:val="0"/>
              <w:rPr>
                <w:ins w:id="156" w:author="Per Lindell" w:date="2023-05-09T07:51:00Z"/>
                <w:szCs w:val="18"/>
              </w:rPr>
            </w:pPr>
            <w:ins w:id="157" w:author="Per Lindell" w:date="2023-05-09T07:51:00Z">
              <w:r w:rsidRPr="007A2C7F">
                <w:rPr>
                  <w:szCs w:val="18"/>
                </w:rPr>
                <w:t>CA_n3B-n258G</w:t>
              </w:r>
            </w:ins>
          </w:p>
          <w:p w14:paraId="436C1A0A" w14:textId="77777777" w:rsidR="007A2C7F" w:rsidRPr="007A2C7F" w:rsidRDefault="007A2C7F" w:rsidP="007A2C7F">
            <w:pPr>
              <w:pStyle w:val="TAC"/>
              <w:overflowPunct w:val="0"/>
              <w:autoSpaceDE w:val="0"/>
              <w:autoSpaceDN w:val="0"/>
              <w:adjustRightInd w:val="0"/>
              <w:rPr>
                <w:ins w:id="158" w:author="Per Lindell" w:date="2023-05-09T07:51:00Z"/>
                <w:szCs w:val="18"/>
              </w:rPr>
            </w:pPr>
            <w:ins w:id="159" w:author="Per Lindell" w:date="2023-05-09T07:51:00Z">
              <w:r w:rsidRPr="007A2C7F">
                <w:rPr>
                  <w:szCs w:val="18"/>
                </w:rPr>
                <w:t>CA_n3B-n258H</w:t>
              </w:r>
            </w:ins>
          </w:p>
          <w:p w14:paraId="0FE3CF7F" w14:textId="10A87EAB" w:rsidR="003C360D" w:rsidRDefault="007A2C7F" w:rsidP="007A2C7F">
            <w:pPr>
              <w:pStyle w:val="TAC"/>
              <w:overflowPunct w:val="0"/>
              <w:autoSpaceDE w:val="0"/>
              <w:autoSpaceDN w:val="0"/>
              <w:adjustRightInd w:val="0"/>
              <w:rPr>
                <w:szCs w:val="18"/>
              </w:rPr>
            </w:pPr>
            <w:ins w:id="160" w:author="Per Lindell" w:date="2023-05-09T07:51:00Z">
              <w:r w:rsidRPr="007A2C7F">
                <w:rPr>
                  <w:szCs w:val="18"/>
                </w:rPr>
                <w:t>CA_n3B-n258</w:t>
              </w:r>
            </w:ins>
            <w:ins w:id="161" w:author="Per Lindell" w:date="2023-05-09T08:08:00Z">
              <w:r w:rsidR="00261482">
                <w:rPr>
                  <w:szCs w:val="18"/>
                </w:rPr>
                <w:t>I</w:t>
              </w:r>
            </w:ins>
            <w:del w:id="162" w:author="Per Lindell" w:date="2023-05-09T07:51:00Z">
              <w:r w:rsidR="003C360D" w:rsidDel="007A2C7F">
                <w:rPr>
                  <w:szCs w:val="18"/>
                </w:rPr>
                <w:delText>CA_n3A-n258A</w:delText>
              </w:r>
            </w:del>
          </w:p>
        </w:tc>
        <w:tc>
          <w:tcPr>
            <w:tcW w:w="893" w:type="dxa"/>
            <w:tcBorders>
              <w:top w:val="single" w:sz="4" w:space="0" w:color="auto"/>
              <w:left w:val="single" w:sz="4" w:space="0" w:color="auto"/>
              <w:bottom w:val="single" w:sz="4" w:space="0" w:color="auto"/>
              <w:right w:val="single" w:sz="4" w:space="0" w:color="auto"/>
            </w:tcBorders>
            <w:vAlign w:val="center"/>
          </w:tcPr>
          <w:p w14:paraId="319BE82B"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452699D4"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74E83C8B"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33FC84AC"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7DBAEE49"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07546E25"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D122C3A"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4D377C0B" w14:textId="77777777" w:rsidR="003C360D" w:rsidRDefault="003C360D" w:rsidP="00702A5F">
            <w:pPr>
              <w:pStyle w:val="TAC"/>
              <w:rPr>
                <w:lang w:val="en-US" w:eastAsia="zh-CN" w:bidi="ar"/>
              </w:rPr>
            </w:pPr>
            <w:r>
              <w:rPr>
                <w:lang w:val="en-US" w:eastAsia="zh-CN" w:bidi="ar"/>
              </w:rPr>
              <w:t>CA_n258I</w:t>
            </w:r>
          </w:p>
        </w:tc>
        <w:tc>
          <w:tcPr>
            <w:tcW w:w="1702" w:type="dxa"/>
            <w:tcBorders>
              <w:top w:val="nil"/>
              <w:left w:val="single" w:sz="4" w:space="0" w:color="auto"/>
              <w:bottom w:val="single" w:sz="4" w:space="0" w:color="auto"/>
              <w:right w:val="single" w:sz="4" w:space="0" w:color="auto"/>
            </w:tcBorders>
            <w:vAlign w:val="center"/>
          </w:tcPr>
          <w:p w14:paraId="649E9D11" w14:textId="77777777" w:rsidR="003C360D" w:rsidRDefault="003C360D" w:rsidP="00702A5F">
            <w:pPr>
              <w:pStyle w:val="TAC"/>
              <w:overflowPunct w:val="0"/>
              <w:autoSpaceDE w:val="0"/>
              <w:autoSpaceDN w:val="0"/>
              <w:adjustRightInd w:val="0"/>
              <w:rPr>
                <w:szCs w:val="18"/>
                <w:lang w:eastAsia="zh-CN"/>
              </w:rPr>
            </w:pPr>
          </w:p>
        </w:tc>
      </w:tr>
      <w:tr w:rsidR="003C360D" w14:paraId="2FCC6C6C"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797A78BF" w14:textId="77777777" w:rsidR="003C360D" w:rsidRDefault="003C360D" w:rsidP="00702A5F">
            <w:pPr>
              <w:pStyle w:val="TAC"/>
              <w:overflowPunct w:val="0"/>
              <w:autoSpaceDE w:val="0"/>
              <w:autoSpaceDN w:val="0"/>
              <w:adjustRightInd w:val="0"/>
              <w:rPr>
                <w:szCs w:val="18"/>
              </w:rPr>
            </w:pPr>
            <w:r>
              <w:rPr>
                <w:szCs w:val="18"/>
              </w:rPr>
              <w:t>CA_n3B-n258J</w:t>
            </w:r>
          </w:p>
        </w:tc>
        <w:tc>
          <w:tcPr>
            <w:tcW w:w="1819" w:type="dxa"/>
            <w:tcBorders>
              <w:top w:val="single" w:sz="4" w:space="0" w:color="auto"/>
              <w:left w:val="single" w:sz="4" w:space="0" w:color="auto"/>
              <w:bottom w:val="nil"/>
              <w:right w:val="single" w:sz="4" w:space="0" w:color="auto"/>
            </w:tcBorders>
            <w:vAlign w:val="center"/>
          </w:tcPr>
          <w:p w14:paraId="5C39801F" w14:textId="77777777" w:rsidR="00261482" w:rsidRDefault="00261482" w:rsidP="00261482">
            <w:pPr>
              <w:pStyle w:val="TAL"/>
              <w:overflowPunct w:val="0"/>
              <w:autoSpaceDE w:val="0"/>
              <w:autoSpaceDN w:val="0"/>
              <w:adjustRightInd w:val="0"/>
              <w:jc w:val="center"/>
              <w:rPr>
                <w:ins w:id="163" w:author="Per Lindell" w:date="2023-05-09T08:07:00Z"/>
                <w:rFonts w:cs="Arial"/>
                <w:bCs/>
                <w:szCs w:val="18"/>
                <w:lang w:val="en-US"/>
              </w:rPr>
            </w:pPr>
            <w:ins w:id="164" w:author="Per Lindell" w:date="2023-05-09T08:07:00Z">
              <w:r>
                <w:rPr>
                  <w:rFonts w:cs="Arial"/>
                  <w:bCs/>
                  <w:szCs w:val="18"/>
                  <w:lang w:val="en-US"/>
                </w:rPr>
                <w:t>CA_n3A-n258A</w:t>
              </w:r>
            </w:ins>
          </w:p>
          <w:p w14:paraId="46A26A45" w14:textId="77777777" w:rsidR="00667854" w:rsidRDefault="00667854" w:rsidP="00667854">
            <w:pPr>
              <w:pStyle w:val="TAL"/>
              <w:overflowPunct w:val="0"/>
              <w:autoSpaceDE w:val="0"/>
              <w:autoSpaceDN w:val="0"/>
              <w:adjustRightInd w:val="0"/>
              <w:jc w:val="center"/>
              <w:rPr>
                <w:ins w:id="165" w:author="Per Lindell" w:date="2023-05-09T08:11:00Z"/>
                <w:rFonts w:cs="Arial"/>
                <w:bCs/>
                <w:szCs w:val="18"/>
                <w:lang w:val="en-US"/>
              </w:rPr>
            </w:pPr>
            <w:ins w:id="166" w:author="Per Lindell" w:date="2023-05-09T08:11:00Z">
              <w:r>
                <w:rPr>
                  <w:rFonts w:cs="Arial"/>
                  <w:bCs/>
                  <w:szCs w:val="18"/>
                  <w:lang w:val="en-US"/>
                </w:rPr>
                <w:t>CA_n3B-n258A</w:t>
              </w:r>
            </w:ins>
          </w:p>
          <w:p w14:paraId="44B5DADD" w14:textId="77777777" w:rsidR="007A2C7F" w:rsidRPr="007A2C7F" w:rsidRDefault="007A2C7F" w:rsidP="007A2C7F">
            <w:pPr>
              <w:pStyle w:val="TAC"/>
              <w:overflowPunct w:val="0"/>
              <w:autoSpaceDE w:val="0"/>
              <w:autoSpaceDN w:val="0"/>
              <w:adjustRightInd w:val="0"/>
              <w:rPr>
                <w:ins w:id="167" w:author="Per Lindell" w:date="2023-05-09T07:51:00Z"/>
                <w:szCs w:val="18"/>
              </w:rPr>
            </w:pPr>
            <w:ins w:id="168" w:author="Per Lindell" w:date="2023-05-09T07:51:00Z">
              <w:r w:rsidRPr="007A2C7F">
                <w:rPr>
                  <w:szCs w:val="18"/>
                </w:rPr>
                <w:t>CA_n3B-n258G</w:t>
              </w:r>
            </w:ins>
          </w:p>
          <w:p w14:paraId="0F9A35D2" w14:textId="77777777" w:rsidR="007A2C7F" w:rsidRPr="007A2C7F" w:rsidRDefault="007A2C7F" w:rsidP="007A2C7F">
            <w:pPr>
              <w:pStyle w:val="TAC"/>
              <w:overflowPunct w:val="0"/>
              <w:autoSpaceDE w:val="0"/>
              <w:autoSpaceDN w:val="0"/>
              <w:adjustRightInd w:val="0"/>
              <w:rPr>
                <w:ins w:id="169" w:author="Per Lindell" w:date="2023-05-09T07:51:00Z"/>
                <w:szCs w:val="18"/>
              </w:rPr>
            </w:pPr>
            <w:ins w:id="170" w:author="Per Lindell" w:date="2023-05-09T07:51:00Z">
              <w:r w:rsidRPr="007A2C7F">
                <w:rPr>
                  <w:szCs w:val="18"/>
                </w:rPr>
                <w:t>CA_n3B-n258H</w:t>
              </w:r>
            </w:ins>
          </w:p>
          <w:p w14:paraId="6A77356A" w14:textId="5E7FEEC0" w:rsidR="003C360D" w:rsidRDefault="007A2C7F" w:rsidP="007A2C7F">
            <w:pPr>
              <w:pStyle w:val="TAC"/>
              <w:overflowPunct w:val="0"/>
              <w:autoSpaceDE w:val="0"/>
              <w:autoSpaceDN w:val="0"/>
              <w:adjustRightInd w:val="0"/>
              <w:rPr>
                <w:szCs w:val="18"/>
              </w:rPr>
            </w:pPr>
            <w:ins w:id="171" w:author="Per Lindell" w:date="2023-05-09T07:51:00Z">
              <w:r w:rsidRPr="007A2C7F">
                <w:rPr>
                  <w:szCs w:val="18"/>
                </w:rPr>
                <w:t>CA_n3B-n258</w:t>
              </w:r>
            </w:ins>
            <w:ins w:id="172" w:author="Per Lindell" w:date="2023-05-09T08:08:00Z">
              <w:r w:rsidR="00261482">
                <w:rPr>
                  <w:szCs w:val="18"/>
                </w:rPr>
                <w:t>I</w:t>
              </w:r>
            </w:ins>
            <w:del w:id="173" w:author="Per Lindell" w:date="2023-05-09T07:51:00Z">
              <w:r w:rsidR="003C360D" w:rsidDel="007A2C7F">
                <w:rPr>
                  <w:szCs w:val="18"/>
                </w:rPr>
                <w:delText>CA_n3A-n258A</w:delText>
              </w:r>
            </w:del>
          </w:p>
        </w:tc>
        <w:tc>
          <w:tcPr>
            <w:tcW w:w="893" w:type="dxa"/>
            <w:tcBorders>
              <w:top w:val="single" w:sz="4" w:space="0" w:color="auto"/>
              <w:left w:val="single" w:sz="4" w:space="0" w:color="auto"/>
              <w:bottom w:val="single" w:sz="4" w:space="0" w:color="auto"/>
              <w:right w:val="single" w:sz="4" w:space="0" w:color="auto"/>
            </w:tcBorders>
            <w:vAlign w:val="center"/>
          </w:tcPr>
          <w:p w14:paraId="7A49116D"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02E6E58"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704C0799"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21C7D035"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50683E2E"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4A264779"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3990C1DA"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01699A52" w14:textId="77777777" w:rsidR="003C360D" w:rsidRDefault="003C360D" w:rsidP="00702A5F">
            <w:pPr>
              <w:pStyle w:val="TAC"/>
              <w:rPr>
                <w:lang w:val="en-US" w:eastAsia="zh-CN" w:bidi="ar"/>
              </w:rPr>
            </w:pPr>
            <w:r>
              <w:rPr>
                <w:lang w:val="en-US" w:eastAsia="zh-CN" w:bidi="ar"/>
              </w:rPr>
              <w:t>CA_n258J</w:t>
            </w:r>
          </w:p>
        </w:tc>
        <w:tc>
          <w:tcPr>
            <w:tcW w:w="1702" w:type="dxa"/>
            <w:tcBorders>
              <w:top w:val="nil"/>
              <w:left w:val="single" w:sz="4" w:space="0" w:color="auto"/>
              <w:bottom w:val="single" w:sz="4" w:space="0" w:color="auto"/>
              <w:right w:val="single" w:sz="4" w:space="0" w:color="auto"/>
            </w:tcBorders>
            <w:vAlign w:val="center"/>
          </w:tcPr>
          <w:p w14:paraId="4B51F243" w14:textId="77777777" w:rsidR="003C360D" w:rsidRDefault="003C360D" w:rsidP="00702A5F">
            <w:pPr>
              <w:pStyle w:val="TAC"/>
              <w:overflowPunct w:val="0"/>
              <w:autoSpaceDE w:val="0"/>
              <w:autoSpaceDN w:val="0"/>
              <w:adjustRightInd w:val="0"/>
              <w:rPr>
                <w:szCs w:val="18"/>
                <w:lang w:eastAsia="zh-CN"/>
              </w:rPr>
            </w:pPr>
          </w:p>
        </w:tc>
      </w:tr>
      <w:tr w:rsidR="003C360D" w14:paraId="5612AB8A"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098B345C" w14:textId="77777777" w:rsidR="003C360D" w:rsidRDefault="003C360D" w:rsidP="00702A5F">
            <w:pPr>
              <w:pStyle w:val="TAC"/>
              <w:overflowPunct w:val="0"/>
              <w:autoSpaceDE w:val="0"/>
              <w:autoSpaceDN w:val="0"/>
              <w:adjustRightInd w:val="0"/>
              <w:rPr>
                <w:szCs w:val="18"/>
              </w:rPr>
            </w:pPr>
            <w:r>
              <w:rPr>
                <w:szCs w:val="18"/>
              </w:rPr>
              <w:t>CA_n3B-n258K</w:t>
            </w:r>
          </w:p>
        </w:tc>
        <w:tc>
          <w:tcPr>
            <w:tcW w:w="1819" w:type="dxa"/>
            <w:tcBorders>
              <w:top w:val="single" w:sz="4" w:space="0" w:color="auto"/>
              <w:left w:val="single" w:sz="4" w:space="0" w:color="auto"/>
              <w:bottom w:val="nil"/>
              <w:right w:val="single" w:sz="4" w:space="0" w:color="auto"/>
            </w:tcBorders>
            <w:vAlign w:val="center"/>
          </w:tcPr>
          <w:p w14:paraId="0921C5A8" w14:textId="77777777" w:rsidR="00261482" w:rsidRDefault="00261482" w:rsidP="00261482">
            <w:pPr>
              <w:pStyle w:val="TAL"/>
              <w:overflowPunct w:val="0"/>
              <w:autoSpaceDE w:val="0"/>
              <w:autoSpaceDN w:val="0"/>
              <w:adjustRightInd w:val="0"/>
              <w:jc w:val="center"/>
              <w:rPr>
                <w:ins w:id="174" w:author="Per Lindell" w:date="2023-05-09T08:07:00Z"/>
                <w:rFonts w:cs="Arial"/>
                <w:bCs/>
                <w:szCs w:val="18"/>
                <w:lang w:val="en-US"/>
              </w:rPr>
            </w:pPr>
            <w:ins w:id="175" w:author="Per Lindell" w:date="2023-05-09T08:07:00Z">
              <w:r>
                <w:rPr>
                  <w:rFonts w:cs="Arial"/>
                  <w:bCs/>
                  <w:szCs w:val="18"/>
                  <w:lang w:val="en-US"/>
                </w:rPr>
                <w:t>CA_n3A-n258A</w:t>
              </w:r>
            </w:ins>
          </w:p>
          <w:p w14:paraId="6ACBD83A" w14:textId="77777777" w:rsidR="00667854" w:rsidRDefault="00667854" w:rsidP="00667854">
            <w:pPr>
              <w:pStyle w:val="TAL"/>
              <w:overflowPunct w:val="0"/>
              <w:autoSpaceDE w:val="0"/>
              <w:autoSpaceDN w:val="0"/>
              <w:adjustRightInd w:val="0"/>
              <w:jc w:val="center"/>
              <w:rPr>
                <w:ins w:id="176" w:author="Per Lindell" w:date="2023-05-09T08:12:00Z"/>
                <w:rFonts w:cs="Arial"/>
                <w:bCs/>
                <w:szCs w:val="18"/>
                <w:lang w:val="en-US"/>
              </w:rPr>
            </w:pPr>
            <w:ins w:id="177" w:author="Per Lindell" w:date="2023-05-09T08:12:00Z">
              <w:r>
                <w:rPr>
                  <w:rFonts w:cs="Arial"/>
                  <w:bCs/>
                  <w:szCs w:val="18"/>
                  <w:lang w:val="en-US"/>
                </w:rPr>
                <w:t>CA_n3B-n258A</w:t>
              </w:r>
            </w:ins>
          </w:p>
          <w:p w14:paraId="6DB0865C" w14:textId="77777777" w:rsidR="007A2C7F" w:rsidRPr="007A2C7F" w:rsidRDefault="007A2C7F" w:rsidP="007A2C7F">
            <w:pPr>
              <w:pStyle w:val="TAC"/>
              <w:overflowPunct w:val="0"/>
              <w:autoSpaceDE w:val="0"/>
              <w:autoSpaceDN w:val="0"/>
              <w:adjustRightInd w:val="0"/>
              <w:rPr>
                <w:ins w:id="178" w:author="Per Lindell" w:date="2023-05-09T07:52:00Z"/>
                <w:szCs w:val="18"/>
              </w:rPr>
            </w:pPr>
            <w:ins w:id="179" w:author="Per Lindell" w:date="2023-05-09T07:52:00Z">
              <w:r w:rsidRPr="007A2C7F">
                <w:rPr>
                  <w:szCs w:val="18"/>
                </w:rPr>
                <w:t>CA_n3B-n258G</w:t>
              </w:r>
            </w:ins>
          </w:p>
          <w:p w14:paraId="281F6771" w14:textId="77777777" w:rsidR="007A2C7F" w:rsidRPr="007A2C7F" w:rsidRDefault="007A2C7F" w:rsidP="007A2C7F">
            <w:pPr>
              <w:pStyle w:val="TAC"/>
              <w:overflowPunct w:val="0"/>
              <w:autoSpaceDE w:val="0"/>
              <w:autoSpaceDN w:val="0"/>
              <w:adjustRightInd w:val="0"/>
              <w:rPr>
                <w:ins w:id="180" w:author="Per Lindell" w:date="2023-05-09T07:52:00Z"/>
                <w:szCs w:val="18"/>
              </w:rPr>
            </w:pPr>
            <w:ins w:id="181" w:author="Per Lindell" w:date="2023-05-09T07:52:00Z">
              <w:r w:rsidRPr="007A2C7F">
                <w:rPr>
                  <w:szCs w:val="18"/>
                </w:rPr>
                <w:t>CA_n3B-n258H</w:t>
              </w:r>
            </w:ins>
          </w:p>
          <w:p w14:paraId="3C645C41" w14:textId="40745961" w:rsidR="003C360D" w:rsidRDefault="007A2C7F" w:rsidP="007A2C7F">
            <w:pPr>
              <w:pStyle w:val="TAC"/>
              <w:overflowPunct w:val="0"/>
              <w:autoSpaceDE w:val="0"/>
              <w:autoSpaceDN w:val="0"/>
              <w:adjustRightInd w:val="0"/>
              <w:rPr>
                <w:szCs w:val="18"/>
              </w:rPr>
            </w:pPr>
            <w:ins w:id="182" w:author="Per Lindell" w:date="2023-05-09T07:52:00Z">
              <w:r w:rsidRPr="007A2C7F">
                <w:rPr>
                  <w:szCs w:val="18"/>
                </w:rPr>
                <w:t>CA_n3B-n258</w:t>
              </w:r>
            </w:ins>
            <w:ins w:id="183" w:author="Per Lindell" w:date="2023-05-09T08:08:00Z">
              <w:r w:rsidR="00261482">
                <w:rPr>
                  <w:szCs w:val="18"/>
                </w:rPr>
                <w:t>I</w:t>
              </w:r>
            </w:ins>
            <w:del w:id="184" w:author="Per Lindell" w:date="2023-05-09T07:52:00Z">
              <w:r w:rsidR="003C360D" w:rsidDel="007A2C7F">
                <w:rPr>
                  <w:szCs w:val="18"/>
                </w:rPr>
                <w:delText>CA_n3A-n258A</w:delText>
              </w:r>
            </w:del>
          </w:p>
        </w:tc>
        <w:tc>
          <w:tcPr>
            <w:tcW w:w="893" w:type="dxa"/>
            <w:tcBorders>
              <w:top w:val="single" w:sz="4" w:space="0" w:color="auto"/>
              <w:left w:val="single" w:sz="4" w:space="0" w:color="auto"/>
              <w:bottom w:val="single" w:sz="4" w:space="0" w:color="auto"/>
              <w:right w:val="single" w:sz="4" w:space="0" w:color="auto"/>
            </w:tcBorders>
            <w:vAlign w:val="center"/>
          </w:tcPr>
          <w:p w14:paraId="7133F13E"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70BACA3C"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48ED6398"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241119BE"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254BA780"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62658F39"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6D34609C"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0D6B37E3" w14:textId="77777777" w:rsidR="003C360D" w:rsidRDefault="003C360D" w:rsidP="00702A5F">
            <w:pPr>
              <w:pStyle w:val="TAC"/>
              <w:rPr>
                <w:lang w:val="en-US" w:eastAsia="zh-CN" w:bidi="ar"/>
              </w:rPr>
            </w:pPr>
            <w:r>
              <w:rPr>
                <w:lang w:val="en-US" w:eastAsia="zh-CN" w:bidi="ar"/>
              </w:rPr>
              <w:t>CA_n258K</w:t>
            </w:r>
          </w:p>
        </w:tc>
        <w:tc>
          <w:tcPr>
            <w:tcW w:w="1702" w:type="dxa"/>
            <w:tcBorders>
              <w:top w:val="nil"/>
              <w:left w:val="single" w:sz="4" w:space="0" w:color="auto"/>
              <w:bottom w:val="single" w:sz="4" w:space="0" w:color="auto"/>
              <w:right w:val="single" w:sz="4" w:space="0" w:color="auto"/>
            </w:tcBorders>
            <w:vAlign w:val="center"/>
          </w:tcPr>
          <w:p w14:paraId="654BB2A4" w14:textId="77777777" w:rsidR="003C360D" w:rsidRDefault="003C360D" w:rsidP="00702A5F">
            <w:pPr>
              <w:pStyle w:val="TAC"/>
              <w:overflowPunct w:val="0"/>
              <w:autoSpaceDE w:val="0"/>
              <w:autoSpaceDN w:val="0"/>
              <w:adjustRightInd w:val="0"/>
              <w:rPr>
                <w:szCs w:val="18"/>
                <w:lang w:eastAsia="zh-CN"/>
              </w:rPr>
            </w:pPr>
          </w:p>
        </w:tc>
      </w:tr>
      <w:tr w:rsidR="003C360D" w14:paraId="6A9F868E" w14:textId="77777777" w:rsidTr="005653E3">
        <w:trPr>
          <w:trHeight w:val="90"/>
          <w:jc w:val="center"/>
        </w:trPr>
        <w:tc>
          <w:tcPr>
            <w:tcW w:w="1848" w:type="dxa"/>
            <w:tcBorders>
              <w:top w:val="single" w:sz="4" w:space="0" w:color="auto"/>
              <w:left w:val="single" w:sz="4" w:space="0" w:color="auto"/>
              <w:bottom w:val="nil"/>
              <w:right w:val="single" w:sz="4" w:space="0" w:color="auto"/>
            </w:tcBorders>
            <w:vAlign w:val="center"/>
          </w:tcPr>
          <w:p w14:paraId="3F155189" w14:textId="77777777" w:rsidR="003C360D" w:rsidRDefault="003C360D" w:rsidP="00702A5F">
            <w:pPr>
              <w:pStyle w:val="TAC"/>
              <w:overflowPunct w:val="0"/>
              <w:autoSpaceDE w:val="0"/>
              <w:autoSpaceDN w:val="0"/>
              <w:adjustRightInd w:val="0"/>
              <w:rPr>
                <w:szCs w:val="18"/>
              </w:rPr>
            </w:pPr>
            <w:r>
              <w:rPr>
                <w:szCs w:val="18"/>
              </w:rPr>
              <w:t>CA_n3B-n258L</w:t>
            </w:r>
          </w:p>
        </w:tc>
        <w:tc>
          <w:tcPr>
            <w:tcW w:w="1819" w:type="dxa"/>
            <w:tcBorders>
              <w:top w:val="single" w:sz="4" w:space="0" w:color="auto"/>
              <w:left w:val="single" w:sz="4" w:space="0" w:color="auto"/>
              <w:bottom w:val="nil"/>
              <w:right w:val="single" w:sz="4" w:space="0" w:color="auto"/>
            </w:tcBorders>
            <w:vAlign w:val="center"/>
          </w:tcPr>
          <w:p w14:paraId="6AE23D70" w14:textId="77777777" w:rsidR="00261482" w:rsidRDefault="00261482" w:rsidP="00261482">
            <w:pPr>
              <w:pStyle w:val="TAL"/>
              <w:overflowPunct w:val="0"/>
              <w:autoSpaceDE w:val="0"/>
              <w:autoSpaceDN w:val="0"/>
              <w:adjustRightInd w:val="0"/>
              <w:jc w:val="center"/>
              <w:rPr>
                <w:ins w:id="185" w:author="Per Lindell" w:date="2023-05-09T08:07:00Z"/>
                <w:rFonts w:cs="Arial"/>
                <w:bCs/>
                <w:szCs w:val="18"/>
                <w:lang w:val="en-US"/>
              </w:rPr>
            </w:pPr>
            <w:ins w:id="186" w:author="Per Lindell" w:date="2023-05-09T08:07:00Z">
              <w:r>
                <w:rPr>
                  <w:rFonts w:cs="Arial"/>
                  <w:bCs/>
                  <w:szCs w:val="18"/>
                  <w:lang w:val="en-US"/>
                </w:rPr>
                <w:t>CA_n3A-n258A</w:t>
              </w:r>
            </w:ins>
          </w:p>
          <w:p w14:paraId="60CB1D8C" w14:textId="77777777" w:rsidR="00667854" w:rsidRDefault="00667854" w:rsidP="00667854">
            <w:pPr>
              <w:pStyle w:val="TAL"/>
              <w:overflowPunct w:val="0"/>
              <w:autoSpaceDE w:val="0"/>
              <w:autoSpaceDN w:val="0"/>
              <w:adjustRightInd w:val="0"/>
              <w:jc w:val="center"/>
              <w:rPr>
                <w:ins w:id="187" w:author="Per Lindell" w:date="2023-05-09T08:12:00Z"/>
                <w:rFonts w:cs="Arial"/>
                <w:bCs/>
                <w:szCs w:val="18"/>
                <w:lang w:val="en-US"/>
              </w:rPr>
            </w:pPr>
            <w:ins w:id="188" w:author="Per Lindell" w:date="2023-05-09T08:12:00Z">
              <w:r>
                <w:rPr>
                  <w:rFonts w:cs="Arial"/>
                  <w:bCs/>
                  <w:szCs w:val="18"/>
                  <w:lang w:val="en-US"/>
                </w:rPr>
                <w:t>CA_n3B-n258A</w:t>
              </w:r>
            </w:ins>
          </w:p>
          <w:p w14:paraId="535BD816" w14:textId="77777777" w:rsidR="007A2C7F" w:rsidRPr="007A2C7F" w:rsidRDefault="007A2C7F" w:rsidP="007A2C7F">
            <w:pPr>
              <w:pStyle w:val="TAC"/>
              <w:overflowPunct w:val="0"/>
              <w:autoSpaceDE w:val="0"/>
              <w:autoSpaceDN w:val="0"/>
              <w:adjustRightInd w:val="0"/>
              <w:rPr>
                <w:ins w:id="189" w:author="Per Lindell" w:date="2023-05-09T07:52:00Z"/>
                <w:szCs w:val="18"/>
              </w:rPr>
            </w:pPr>
            <w:ins w:id="190" w:author="Per Lindell" w:date="2023-05-09T07:52:00Z">
              <w:r w:rsidRPr="007A2C7F">
                <w:rPr>
                  <w:szCs w:val="18"/>
                </w:rPr>
                <w:t>CA_n3B-n258G</w:t>
              </w:r>
            </w:ins>
          </w:p>
          <w:p w14:paraId="057D96A4" w14:textId="77777777" w:rsidR="007A2C7F" w:rsidRPr="007A2C7F" w:rsidRDefault="007A2C7F" w:rsidP="007A2C7F">
            <w:pPr>
              <w:pStyle w:val="TAC"/>
              <w:overflowPunct w:val="0"/>
              <w:autoSpaceDE w:val="0"/>
              <w:autoSpaceDN w:val="0"/>
              <w:adjustRightInd w:val="0"/>
              <w:rPr>
                <w:ins w:id="191" w:author="Per Lindell" w:date="2023-05-09T07:52:00Z"/>
                <w:szCs w:val="18"/>
              </w:rPr>
            </w:pPr>
            <w:ins w:id="192" w:author="Per Lindell" w:date="2023-05-09T07:52:00Z">
              <w:r w:rsidRPr="007A2C7F">
                <w:rPr>
                  <w:szCs w:val="18"/>
                </w:rPr>
                <w:t>CA_n3B-n258H</w:t>
              </w:r>
            </w:ins>
          </w:p>
          <w:p w14:paraId="2FE5C17F" w14:textId="166B30A6" w:rsidR="003C360D" w:rsidRDefault="007A2C7F" w:rsidP="007A2C7F">
            <w:pPr>
              <w:pStyle w:val="TAC"/>
              <w:overflowPunct w:val="0"/>
              <w:autoSpaceDE w:val="0"/>
              <w:autoSpaceDN w:val="0"/>
              <w:adjustRightInd w:val="0"/>
              <w:rPr>
                <w:szCs w:val="18"/>
              </w:rPr>
            </w:pPr>
            <w:ins w:id="193" w:author="Per Lindell" w:date="2023-05-09T07:52:00Z">
              <w:r w:rsidRPr="007A2C7F">
                <w:rPr>
                  <w:szCs w:val="18"/>
                </w:rPr>
                <w:t>CA_n3B-n258</w:t>
              </w:r>
            </w:ins>
            <w:ins w:id="194" w:author="Per Lindell" w:date="2023-05-09T08:08:00Z">
              <w:r w:rsidR="00261482">
                <w:rPr>
                  <w:szCs w:val="18"/>
                </w:rPr>
                <w:t>I</w:t>
              </w:r>
            </w:ins>
            <w:del w:id="195" w:author="Per Lindell" w:date="2023-05-09T07:52:00Z">
              <w:r w:rsidR="003C360D" w:rsidDel="007A2C7F">
                <w:rPr>
                  <w:szCs w:val="18"/>
                </w:rPr>
                <w:delText>CA_n3A-n258A</w:delText>
              </w:r>
            </w:del>
          </w:p>
        </w:tc>
        <w:tc>
          <w:tcPr>
            <w:tcW w:w="893" w:type="dxa"/>
            <w:tcBorders>
              <w:top w:val="single" w:sz="4" w:space="0" w:color="auto"/>
              <w:left w:val="single" w:sz="4" w:space="0" w:color="auto"/>
              <w:bottom w:val="single" w:sz="4" w:space="0" w:color="auto"/>
              <w:right w:val="single" w:sz="4" w:space="0" w:color="auto"/>
            </w:tcBorders>
            <w:vAlign w:val="center"/>
          </w:tcPr>
          <w:p w14:paraId="1C3CFEFA"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B0E8E7D"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287D512A"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08107D34"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04F9EEAD"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03460458"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30215EDD"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0B41154A" w14:textId="77777777" w:rsidR="003C360D" w:rsidRDefault="003C360D" w:rsidP="00702A5F">
            <w:pPr>
              <w:pStyle w:val="TAC"/>
              <w:rPr>
                <w:lang w:val="en-US" w:eastAsia="zh-CN" w:bidi="ar"/>
              </w:rPr>
            </w:pPr>
            <w:r>
              <w:rPr>
                <w:lang w:val="en-US" w:eastAsia="zh-CN" w:bidi="ar"/>
              </w:rPr>
              <w:t>CA_n258L</w:t>
            </w:r>
          </w:p>
        </w:tc>
        <w:tc>
          <w:tcPr>
            <w:tcW w:w="1702" w:type="dxa"/>
            <w:tcBorders>
              <w:top w:val="nil"/>
              <w:left w:val="single" w:sz="4" w:space="0" w:color="auto"/>
              <w:bottom w:val="single" w:sz="4" w:space="0" w:color="auto"/>
              <w:right w:val="single" w:sz="4" w:space="0" w:color="auto"/>
            </w:tcBorders>
            <w:vAlign w:val="center"/>
          </w:tcPr>
          <w:p w14:paraId="5ADA698F" w14:textId="77777777" w:rsidR="003C360D" w:rsidRDefault="003C360D" w:rsidP="00702A5F">
            <w:pPr>
              <w:pStyle w:val="TAC"/>
              <w:overflowPunct w:val="0"/>
              <w:autoSpaceDE w:val="0"/>
              <w:autoSpaceDN w:val="0"/>
              <w:adjustRightInd w:val="0"/>
              <w:rPr>
                <w:szCs w:val="18"/>
                <w:lang w:eastAsia="zh-CN"/>
              </w:rPr>
            </w:pPr>
          </w:p>
        </w:tc>
      </w:tr>
      <w:tr w:rsidR="003C360D" w14:paraId="158429E0"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7B9FD6BB" w14:textId="77777777" w:rsidR="003C360D" w:rsidRDefault="003C360D" w:rsidP="00702A5F">
            <w:pPr>
              <w:pStyle w:val="TAC"/>
              <w:overflowPunct w:val="0"/>
              <w:autoSpaceDE w:val="0"/>
              <w:autoSpaceDN w:val="0"/>
              <w:adjustRightInd w:val="0"/>
              <w:rPr>
                <w:szCs w:val="18"/>
              </w:rPr>
            </w:pPr>
            <w:r>
              <w:rPr>
                <w:szCs w:val="18"/>
              </w:rPr>
              <w:t>CA_n3B-n258M</w:t>
            </w:r>
          </w:p>
        </w:tc>
        <w:tc>
          <w:tcPr>
            <w:tcW w:w="1819" w:type="dxa"/>
            <w:tcBorders>
              <w:top w:val="single" w:sz="4" w:space="0" w:color="auto"/>
              <w:left w:val="single" w:sz="4" w:space="0" w:color="auto"/>
              <w:bottom w:val="nil"/>
              <w:right w:val="single" w:sz="4" w:space="0" w:color="auto"/>
            </w:tcBorders>
            <w:vAlign w:val="center"/>
          </w:tcPr>
          <w:p w14:paraId="1F17FFBA" w14:textId="77777777" w:rsidR="00261482" w:rsidRDefault="00261482" w:rsidP="00261482">
            <w:pPr>
              <w:pStyle w:val="TAL"/>
              <w:overflowPunct w:val="0"/>
              <w:autoSpaceDE w:val="0"/>
              <w:autoSpaceDN w:val="0"/>
              <w:adjustRightInd w:val="0"/>
              <w:jc w:val="center"/>
              <w:rPr>
                <w:ins w:id="196" w:author="Per Lindell" w:date="2023-05-09T08:08:00Z"/>
                <w:rFonts w:cs="Arial"/>
                <w:bCs/>
                <w:szCs w:val="18"/>
                <w:lang w:val="en-US"/>
              </w:rPr>
            </w:pPr>
            <w:ins w:id="197" w:author="Per Lindell" w:date="2023-05-09T08:08:00Z">
              <w:r>
                <w:rPr>
                  <w:rFonts w:cs="Arial"/>
                  <w:bCs/>
                  <w:szCs w:val="18"/>
                  <w:lang w:val="en-US"/>
                </w:rPr>
                <w:t>CA_n3A-n258A</w:t>
              </w:r>
            </w:ins>
          </w:p>
          <w:p w14:paraId="76E96AC6" w14:textId="77777777" w:rsidR="00667854" w:rsidRDefault="00667854" w:rsidP="00667854">
            <w:pPr>
              <w:pStyle w:val="TAL"/>
              <w:overflowPunct w:val="0"/>
              <w:autoSpaceDE w:val="0"/>
              <w:autoSpaceDN w:val="0"/>
              <w:adjustRightInd w:val="0"/>
              <w:jc w:val="center"/>
              <w:rPr>
                <w:ins w:id="198" w:author="Per Lindell" w:date="2023-05-09T08:12:00Z"/>
                <w:rFonts w:cs="Arial"/>
                <w:bCs/>
                <w:szCs w:val="18"/>
                <w:lang w:val="en-US"/>
              </w:rPr>
            </w:pPr>
            <w:ins w:id="199" w:author="Per Lindell" w:date="2023-05-09T08:12:00Z">
              <w:r>
                <w:rPr>
                  <w:rFonts w:cs="Arial"/>
                  <w:bCs/>
                  <w:szCs w:val="18"/>
                  <w:lang w:val="en-US"/>
                </w:rPr>
                <w:t>CA_n3B-n258A</w:t>
              </w:r>
            </w:ins>
          </w:p>
          <w:p w14:paraId="20469A87" w14:textId="77777777" w:rsidR="007A2C7F" w:rsidRPr="007A2C7F" w:rsidRDefault="007A2C7F" w:rsidP="007A2C7F">
            <w:pPr>
              <w:pStyle w:val="TAC"/>
              <w:overflowPunct w:val="0"/>
              <w:autoSpaceDE w:val="0"/>
              <w:autoSpaceDN w:val="0"/>
              <w:adjustRightInd w:val="0"/>
              <w:rPr>
                <w:ins w:id="200" w:author="Per Lindell" w:date="2023-05-09T07:52:00Z"/>
                <w:szCs w:val="18"/>
              </w:rPr>
            </w:pPr>
            <w:ins w:id="201" w:author="Per Lindell" w:date="2023-05-09T07:52:00Z">
              <w:r w:rsidRPr="007A2C7F">
                <w:rPr>
                  <w:szCs w:val="18"/>
                </w:rPr>
                <w:t>CA_n3B-n258G</w:t>
              </w:r>
            </w:ins>
          </w:p>
          <w:p w14:paraId="4FA2E40A" w14:textId="77777777" w:rsidR="007A2C7F" w:rsidRPr="007A2C7F" w:rsidRDefault="007A2C7F" w:rsidP="007A2C7F">
            <w:pPr>
              <w:pStyle w:val="TAC"/>
              <w:overflowPunct w:val="0"/>
              <w:autoSpaceDE w:val="0"/>
              <w:autoSpaceDN w:val="0"/>
              <w:adjustRightInd w:val="0"/>
              <w:rPr>
                <w:ins w:id="202" w:author="Per Lindell" w:date="2023-05-09T07:52:00Z"/>
                <w:szCs w:val="18"/>
              </w:rPr>
            </w:pPr>
            <w:ins w:id="203" w:author="Per Lindell" w:date="2023-05-09T07:52:00Z">
              <w:r w:rsidRPr="007A2C7F">
                <w:rPr>
                  <w:szCs w:val="18"/>
                </w:rPr>
                <w:t>CA_n3B-n258H</w:t>
              </w:r>
            </w:ins>
          </w:p>
          <w:p w14:paraId="3DFDAF88" w14:textId="53BF2DC5" w:rsidR="003C360D" w:rsidRDefault="007A2C7F" w:rsidP="007A2C7F">
            <w:pPr>
              <w:pStyle w:val="TAC"/>
              <w:overflowPunct w:val="0"/>
              <w:autoSpaceDE w:val="0"/>
              <w:autoSpaceDN w:val="0"/>
              <w:adjustRightInd w:val="0"/>
              <w:rPr>
                <w:szCs w:val="18"/>
              </w:rPr>
            </w:pPr>
            <w:ins w:id="204" w:author="Per Lindell" w:date="2023-05-09T07:52:00Z">
              <w:r w:rsidRPr="007A2C7F">
                <w:rPr>
                  <w:szCs w:val="18"/>
                </w:rPr>
                <w:t>CA_n3B-n258</w:t>
              </w:r>
            </w:ins>
            <w:ins w:id="205" w:author="Per Lindell" w:date="2023-05-09T08:08:00Z">
              <w:r w:rsidR="00261482">
                <w:rPr>
                  <w:szCs w:val="18"/>
                </w:rPr>
                <w:t>I</w:t>
              </w:r>
            </w:ins>
            <w:del w:id="206" w:author="Per Lindell" w:date="2023-05-09T07:52:00Z">
              <w:r w:rsidR="003C360D" w:rsidDel="007A2C7F">
                <w:rPr>
                  <w:szCs w:val="18"/>
                </w:rPr>
                <w:delText>CA_n3A-n258A</w:delText>
              </w:r>
            </w:del>
          </w:p>
        </w:tc>
        <w:tc>
          <w:tcPr>
            <w:tcW w:w="893" w:type="dxa"/>
            <w:tcBorders>
              <w:top w:val="single" w:sz="4" w:space="0" w:color="auto"/>
              <w:left w:val="single" w:sz="4" w:space="0" w:color="auto"/>
              <w:bottom w:val="single" w:sz="4" w:space="0" w:color="auto"/>
              <w:right w:val="single" w:sz="4" w:space="0" w:color="auto"/>
            </w:tcBorders>
            <w:vAlign w:val="center"/>
          </w:tcPr>
          <w:p w14:paraId="4843C7F3"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B5AA36B"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0F3C4087"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039A19A9"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0A473E03"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6A229F14"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D3D9FA0"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5021A367" w14:textId="77777777" w:rsidR="003C360D" w:rsidRDefault="003C360D" w:rsidP="00702A5F">
            <w:pPr>
              <w:pStyle w:val="TAC"/>
              <w:rPr>
                <w:lang w:val="en-US" w:eastAsia="zh-CN" w:bidi="ar"/>
              </w:rPr>
            </w:pPr>
            <w:r>
              <w:rPr>
                <w:lang w:val="en-US" w:eastAsia="zh-CN" w:bidi="ar"/>
              </w:rPr>
              <w:t>CA_n258M</w:t>
            </w:r>
          </w:p>
        </w:tc>
        <w:tc>
          <w:tcPr>
            <w:tcW w:w="1702" w:type="dxa"/>
            <w:tcBorders>
              <w:top w:val="nil"/>
              <w:left w:val="single" w:sz="4" w:space="0" w:color="auto"/>
              <w:bottom w:val="single" w:sz="4" w:space="0" w:color="auto"/>
              <w:right w:val="single" w:sz="4" w:space="0" w:color="auto"/>
            </w:tcBorders>
            <w:vAlign w:val="center"/>
          </w:tcPr>
          <w:p w14:paraId="35867DEF" w14:textId="77777777" w:rsidR="003C360D" w:rsidRDefault="003C360D" w:rsidP="00702A5F">
            <w:pPr>
              <w:pStyle w:val="TAC"/>
              <w:overflowPunct w:val="0"/>
              <w:autoSpaceDE w:val="0"/>
              <w:autoSpaceDN w:val="0"/>
              <w:adjustRightInd w:val="0"/>
              <w:rPr>
                <w:szCs w:val="18"/>
                <w:lang w:eastAsia="zh-CN"/>
              </w:rPr>
            </w:pPr>
          </w:p>
        </w:tc>
      </w:tr>
    </w:tbl>
    <w:p w14:paraId="252EA9FA" w14:textId="20AFBD5B" w:rsidR="005653E3" w:rsidRDefault="005653E3" w:rsidP="005653E3">
      <w:r>
        <w:rPr>
          <w:rFonts w:ascii="Arial" w:hAnsi="Arial" w:cs="Arial"/>
          <w:color w:val="0000FF"/>
          <w:sz w:val="32"/>
          <w:szCs w:val="32"/>
          <w:lang w:eastAsia="ja-JP"/>
        </w:rPr>
        <w:t>---Text omitted---</w:t>
      </w:r>
    </w:p>
    <w:p w14:paraId="0E1A6FA6" w14:textId="77777777" w:rsidR="00E50EE8" w:rsidRDefault="00E50EE8" w:rsidP="00E50EE8">
      <w:pPr>
        <w:pStyle w:val="TH"/>
      </w:pPr>
      <w:r w:rsidRPr="00EF5447">
        <w:lastRenderedPageBreak/>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E50EE8" w:rsidRPr="00C67A88" w14:paraId="0E8B40B5" w14:textId="77777777" w:rsidTr="00702A5F">
        <w:trPr>
          <w:trHeight w:val="187"/>
          <w:tblHeader/>
          <w:jc w:val="center"/>
        </w:trPr>
        <w:tc>
          <w:tcPr>
            <w:tcW w:w="3827" w:type="dxa"/>
          </w:tcPr>
          <w:p w14:paraId="2739E895" w14:textId="77777777" w:rsidR="00E50EE8" w:rsidRPr="00C67A88" w:rsidRDefault="00E50EE8" w:rsidP="00702A5F">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739C5539" w14:textId="77777777" w:rsidR="00E50EE8" w:rsidRPr="00C67A88" w:rsidRDefault="00E50EE8" w:rsidP="00702A5F">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3" w:type="dxa"/>
          </w:tcPr>
          <w:p w14:paraId="4F7E5548" w14:textId="77777777" w:rsidR="00E50EE8" w:rsidRPr="00C67A88" w:rsidRDefault="00E50EE8" w:rsidP="00702A5F">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3C9A8273" w14:textId="77777777" w:rsidR="00E50EE8" w:rsidRPr="00C67A88" w:rsidRDefault="00E50EE8" w:rsidP="00702A5F">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E50EE8" w:rsidRPr="00C67A88" w14:paraId="76C75ECE" w14:textId="77777777" w:rsidTr="00702A5F">
        <w:trPr>
          <w:trHeight w:val="187"/>
          <w:jc w:val="center"/>
        </w:trPr>
        <w:tc>
          <w:tcPr>
            <w:tcW w:w="3827" w:type="dxa"/>
          </w:tcPr>
          <w:p w14:paraId="0F3E2BCF"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hint="eastAsia"/>
                <w:sz w:val="18"/>
                <w:lang w:eastAsia="ja-JP"/>
              </w:rPr>
              <w:t>DC_n1A-n257A</w:t>
            </w:r>
          </w:p>
          <w:p w14:paraId="5F2365AF" w14:textId="77777777" w:rsidR="00E50EE8" w:rsidRPr="00C67A88" w:rsidRDefault="00E50EE8" w:rsidP="00702A5F">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6C00E15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hint="eastAsia"/>
                <w:sz w:val="18"/>
                <w:lang w:eastAsia="ja-JP"/>
              </w:rPr>
              <w:t>DC_n1A-n257G</w:t>
            </w:r>
          </w:p>
          <w:p w14:paraId="78D17642"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hint="eastAsia"/>
                <w:sz w:val="18"/>
                <w:lang w:eastAsia="ja-JP"/>
              </w:rPr>
              <w:t>DC_n1A-n257H</w:t>
            </w:r>
          </w:p>
          <w:p w14:paraId="16B2AFE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hint="eastAsia"/>
                <w:sz w:val="18"/>
                <w:lang w:eastAsia="ja-JP"/>
              </w:rPr>
              <w:t>DC_n1A-n257I</w:t>
            </w:r>
          </w:p>
          <w:p w14:paraId="6012D003" w14:textId="77777777" w:rsidR="00E50EE8" w:rsidRPr="00C67A88" w:rsidRDefault="00E50EE8" w:rsidP="00702A5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4CC2EB8A" w14:textId="77777777" w:rsidR="00E50EE8" w:rsidRPr="00C67A88" w:rsidRDefault="00E50EE8" w:rsidP="00702A5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6CD2EEE9" w14:textId="77777777" w:rsidR="00E50EE8" w:rsidRPr="00C67A88" w:rsidRDefault="00E50EE8" w:rsidP="00702A5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7324626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3" w:type="dxa"/>
          </w:tcPr>
          <w:p w14:paraId="55E093C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hint="eastAsia"/>
                <w:sz w:val="18"/>
                <w:lang w:eastAsia="ja-JP"/>
              </w:rPr>
              <w:t>DC_n1A-n257A</w:t>
            </w:r>
          </w:p>
          <w:p w14:paraId="23927C09" w14:textId="77777777" w:rsidR="00E50EE8" w:rsidRPr="00C67A88" w:rsidRDefault="00E50EE8" w:rsidP="00702A5F">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45AD1BF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hint="eastAsia"/>
                <w:sz w:val="18"/>
                <w:lang w:eastAsia="ja-JP"/>
              </w:rPr>
              <w:t>DC_n1A-n257G</w:t>
            </w:r>
          </w:p>
          <w:p w14:paraId="1D16C38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hint="eastAsia"/>
                <w:sz w:val="18"/>
                <w:lang w:eastAsia="ja-JP"/>
              </w:rPr>
              <w:t>DC_n1A-n257H</w:t>
            </w:r>
          </w:p>
          <w:p w14:paraId="0D56C72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hint="eastAsia"/>
                <w:sz w:val="18"/>
                <w:lang w:eastAsia="ja-JP"/>
              </w:rPr>
              <w:t>DC_n1A-n257I</w:t>
            </w:r>
          </w:p>
          <w:p w14:paraId="5522680C" w14:textId="77777777" w:rsidR="00E50EE8" w:rsidRPr="00C67A88" w:rsidRDefault="00E50EE8" w:rsidP="00702A5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23FE888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E50EE8" w:rsidRPr="00C67A88" w14:paraId="759AC082" w14:textId="77777777" w:rsidTr="00702A5F">
        <w:trPr>
          <w:trHeight w:val="187"/>
          <w:jc w:val="center"/>
        </w:trPr>
        <w:tc>
          <w:tcPr>
            <w:tcW w:w="3827" w:type="dxa"/>
          </w:tcPr>
          <w:p w14:paraId="598CE98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DC_n1A-n258A</w:t>
            </w:r>
          </w:p>
          <w:p w14:paraId="0DE831C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1FCA15D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DC_n1A-n258C</w:t>
            </w:r>
          </w:p>
          <w:p w14:paraId="26B52A62"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DC_n1A-n258D</w:t>
            </w:r>
          </w:p>
          <w:p w14:paraId="0F27B172"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DC_n1A-n258E</w:t>
            </w:r>
          </w:p>
          <w:p w14:paraId="00CF0C9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DC_n1A-n258F</w:t>
            </w:r>
          </w:p>
          <w:p w14:paraId="22232D8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DC_n1A-n258G</w:t>
            </w:r>
          </w:p>
          <w:p w14:paraId="3A96C67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DC_n1A-n258H</w:t>
            </w:r>
          </w:p>
          <w:p w14:paraId="4547FB6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DC_n1A-n258I</w:t>
            </w:r>
          </w:p>
          <w:p w14:paraId="7584D43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DC_n1A-n258J</w:t>
            </w:r>
          </w:p>
          <w:p w14:paraId="03CD4EF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DC_n1A-n258K</w:t>
            </w:r>
          </w:p>
          <w:p w14:paraId="765B3A9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DC_n1A-n258L</w:t>
            </w:r>
          </w:p>
          <w:p w14:paraId="24E46D8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DC_n1A-n258M</w:t>
            </w:r>
          </w:p>
        </w:tc>
        <w:tc>
          <w:tcPr>
            <w:tcW w:w="4253" w:type="dxa"/>
          </w:tcPr>
          <w:p w14:paraId="6A4BB63A"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DC_n1A-n258A</w:t>
            </w:r>
          </w:p>
        </w:tc>
      </w:tr>
      <w:tr w:rsidR="00E50EE8" w:rsidRPr="00C67A88" w14:paraId="5C142333" w14:textId="77777777" w:rsidTr="00702A5F">
        <w:trPr>
          <w:trHeight w:val="187"/>
          <w:jc w:val="center"/>
        </w:trPr>
        <w:tc>
          <w:tcPr>
            <w:tcW w:w="3827" w:type="dxa"/>
          </w:tcPr>
          <w:p w14:paraId="4CD83B94"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1E727C74"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291D1FE5"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5D5D5F0B"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62141471"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37611F06"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23EFF935"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4838196E" w14:textId="77777777" w:rsidR="00E50EE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2B346D20"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 xml:space="preserve"> DC_n2A-n260R2</w:t>
            </w:r>
          </w:p>
          <w:p w14:paraId="154B2823"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DC_n2A-n260R3</w:t>
            </w:r>
          </w:p>
          <w:p w14:paraId="7F4F9370"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DC_n2A-n260R4</w:t>
            </w:r>
          </w:p>
          <w:p w14:paraId="2AD82FE4"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DC_n2A-n260R5</w:t>
            </w:r>
          </w:p>
          <w:p w14:paraId="42B20F93"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DC_n2A-n260R6</w:t>
            </w:r>
          </w:p>
          <w:p w14:paraId="440C5AC3"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DC_n2A-n260R7</w:t>
            </w:r>
          </w:p>
          <w:p w14:paraId="2902B4F2"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DC_n2A-n260R8</w:t>
            </w:r>
          </w:p>
          <w:p w14:paraId="67E4740A"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DC_n2A-n260R9</w:t>
            </w:r>
          </w:p>
          <w:p w14:paraId="42449274" w14:textId="77777777" w:rsidR="00E50EE8" w:rsidRPr="00C67A88" w:rsidRDefault="00E50EE8" w:rsidP="00702A5F">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3" w:type="dxa"/>
          </w:tcPr>
          <w:p w14:paraId="5BB3386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DC_n2A-n260A</w:t>
            </w:r>
          </w:p>
          <w:p w14:paraId="05883744"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DC_n2A-n260G</w:t>
            </w:r>
          </w:p>
          <w:p w14:paraId="55BCEFB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DC_n2A-n260H</w:t>
            </w:r>
          </w:p>
          <w:p w14:paraId="4C45FCC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DC_n2A-n260I</w:t>
            </w:r>
          </w:p>
          <w:p w14:paraId="340027D4"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DC_n2A-n260J</w:t>
            </w:r>
          </w:p>
          <w:p w14:paraId="0504C450"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DC_n2A-n260K</w:t>
            </w:r>
          </w:p>
          <w:p w14:paraId="22EBF1C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DC_n2A-n260L</w:t>
            </w:r>
          </w:p>
          <w:p w14:paraId="50A81CEA" w14:textId="77777777" w:rsidR="00E50EE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DC_n2A-n260M</w:t>
            </w:r>
          </w:p>
          <w:p w14:paraId="5C6A15DF"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 xml:space="preserve"> DC_n2A-n260R2</w:t>
            </w:r>
          </w:p>
          <w:p w14:paraId="6CD5F62F"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DC_n2A-n260R3</w:t>
            </w:r>
          </w:p>
          <w:p w14:paraId="675251AC" w14:textId="77777777" w:rsidR="00E50EE8" w:rsidRPr="00C67A88" w:rsidRDefault="00E50EE8" w:rsidP="00702A5F">
            <w:pPr>
              <w:keepNext/>
              <w:keepLines/>
              <w:spacing w:after="0"/>
              <w:jc w:val="center"/>
              <w:rPr>
                <w:rFonts w:ascii="Arial" w:hAnsi="Arial"/>
                <w:sz w:val="18"/>
                <w:lang w:eastAsia="ja-JP"/>
              </w:rPr>
            </w:pPr>
            <w:r>
              <w:rPr>
                <w:rFonts w:ascii="Arial" w:hAnsi="Arial" w:cs="Arial"/>
                <w:sz w:val="18"/>
                <w:szCs w:val="18"/>
              </w:rPr>
              <w:t>DC_n2A-n260R4</w:t>
            </w:r>
          </w:p>
        </w:tc>
      </w:tr>
      <w:tr w:rsidR="00E50EE8" w:rsidRPr="00C67A88" w14:paraId="2FFD1D2C" w14:textId="77777777" w:rsidTr="00702A5F">
        <w:trPr>
          <w:trHeight w:val="187"/>
          <w:jc w:val="center"/>
        </w:trPr>
        <w:tc>
          <w:tcPr>
            <w:tcW w:w="3827" w:type="dxa"/>
          </w:tcPr>
          <w:p w14:paraId="0B97551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DC_n2(2A)-n260A</w:t>
            </w:r>
          </w:p>
          <w:p w14:paraId="47A7121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DC_n2(2A)-n260G</w:t>
            </w:r>
          </w:p>
          <w:p w14:paraId="6F6ED16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DC_n2(2A)-n260H</w:t>
            </w:r>
          </w:p>
          <w:p w14:paraId="09653C3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DC_n2(2A)-n260I</w:t>
            </w:r>
          </w:p>
          <w:p w14:paraId="0BC38F9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DC_n2(2A)-n260J</w:t>
            </w:r>
          </w:p>
          <w:p w14:paraId="6868D252"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DC_n2(2A)-n260K</w:t>
            </w:r>
          </w:p>
          <w:p w14:paraId="185989A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DC_n2(2A)-n260L</w:t>
            </w:r>
          </w:p>
          <w:p w14:paraId="3E029ACB"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3" w:type="dxa"/>
          </w:tcPr>
          <w:p w14:paraId="04F9306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DC_n2A-n260A</w:t>
            </w:r>
          </w:p>
          <w:p w14:paraId="66C2539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DC_n2A-n260G</w:t>
            </w:r>
          </w:p>
          <w:p w14:paraId="480D3A2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DC_n2A-n260H</w:t>
            </w:r>
          </w:p>
          <w:p w14:paraId="3E7C6E1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DC_n2A-n260I</w:t>
            </w:r>
          </w:p>
          <w:p w14:paraId="469746B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DC_n2A-n260J</w:t>
            </w:r>
          </w:p>
          <w:p w14:paraId="34817BD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DC_n2A-n260K</w:t>
            </w:r>
          </w:p>
          <w:p w14:paraId="6679471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DC_n2A-n260L</w:t>
            </w:r>
          </w:p>
          <w:p w14:paraId="55A82E17"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sz w:val="18"/>
                <w:lang w:eastAsia="ja-JP"/>
              </w:rPr>
              <w:t>DC_n2A-n260M</w:t>
            </w:r>
          </w:p>
        </w:tc>
      </w:tr>
      <w:tr w:rsidR="00E50EE8" w:rsidRPr="00C67A88" w14:paraId="4C2961D2" w14:textId="77777777" w:rsidTr="00702A5F">
        <w:trPr>
          <w:trHeight w:val="187"/>
          <w:jc w:val="center"/>
        </w:trPr>
        <w:tc>
          <w:tcPr>
            <w:tcW w:w="3827" w:type="dxa"/>
          </w:tcPr>
          <w:p w14:paraId="1C54DB48"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7E6D18C4"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3A5C1F93"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7B34145A"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17FDCB9D"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7E7916E1"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066FB592"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0695510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3" w:type="dxa"/>
          </w:tcPr>
          <w:p w14:paraId="2952026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DC_n2A-n261A</w:t>
            </w:r>
          </w:p>
          <w:p w14:paraId="4A32541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DC_n2A-n261G</w:t>
            </w:r>
          </w:p>
          <w:p w14:paraId="07D03B04"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DC_n2A-n261H</w:t>
            </w:r>
          </w:p>
          <w:p w14:paraId="5A74C15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rPr>
              <w:t>DC_n2A-n261I</w:t>
            </w:r>
          </w:p>
        </w:tc>
      </w:tr>
      <w:tr w:rsidR="00E50EE8" w:rsidRPr="00C67A88" w14:paraId="1F943FB4" w14:textId="77777777" w:rsidTr="00702A5F">
        <w:trPr>
          <w:trHeight w:val="187"/>
          <w:jc w:val="center"/>
        </w:trPr>
        <w:tc>
          <w:tcPr>
            <w:tcW w:w="3827" w:type="dxa"/>
          </w:tcPr>
          <w:p w14:paraId="6A9A98DE"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DC_n2A-n261(2A)</w:t>
            </w:r>
          </w:p>
          <w:p w14:paraId="47E765D9"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133B1093"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5BF7899A"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4266CD9C"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7CEAAC64"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51E4668C"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423EEA31"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02AB31C5"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7CA10F7B"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49DBD560"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11959FD1"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3420C388"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67FA117E"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7F7E0DD9"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21E6406F"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1942ACE1"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2DEF0350"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455EEA28"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6549CF0E"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5B9933B6"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3" w:type="dxa"/>
          </w:tcPr>
          <w:p w14:paraId="1F61AEFA"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DC_n2A-n261A</w:t>
            </w:r>
          </w:p>
          <w:p w14:paraId="018268D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DC_n2A-n261G</w:t>
            </w:r>
          </w:p>
          <w:p w14:paraId="02FCC68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DC_n2A-n261H</w:t>
            </w:r>
          </w:p>
          <w:p w14:paraId="36596C1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rPr>
              <w:t>DC_n2A-n261I</w:t>
            </w:r>
          </w:p>
        </w:tc>
      </w:tr>
      <w:tr w:rsidR="00E50EE8" w:rsidRPr="00C67A88" w14:paraId="45F655D0" w14:textId="77777777" w:rsidTr="00702A5F">
        <w:trPr>
          <w:trHeight w:val="187"/>
          <w:jc w:val="center"/>
        </w:trPr>
        <w:tc>
          <w:tcPr>
            <w:tcW w:w="3827" w:type="dxa"/>
          </w:tcPr>
          <w:p w14:paraId="155C8DFF"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1AC02C8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597A10E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3AE7A5D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63D30CB7"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3" w:type="dxa"/>
          </w:tcPr>
          <w:p w14:paraId="329BA4D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DC_n3A-n257A</w:t>
            </w:r>
          </w:p>
          <w:p w14:paraId="1810B11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DC_n3A-n257D</w:t>
            </w:r>
          </w:p>
          <w:p w14:paraId="5365998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DC_n3A-n257G</w:t>
            </w:r>
          </w:p>
          <w:p w14:paraId="7BC01E1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DC_n3A-n257H</w:t>
            </w:r>
          </w:p>
          <w:p w14:paraId="144F6C31"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ja-JP"/>
              </w:rPr>
              <w:t>DC_n3A-n257I</w:t>
            </w:r>
          </w:p>
        </w:tc>
      </w:tr>
      <w:tr w:rsidR="00E50EE8" w:rsidRPr="00C67A88" w14:paraId="4C4DDB92" w14:textId="77777777" w:rsidTr="00702A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646E761" w14:textId="77777777" w:rsidR="00E50EE8" w:rsidRPr="00C67A88" w:rsidRDefault="00E50EE8" w:rsidP="00702A5F">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39272D69" w14:textId="77777777" w:rsidR="00E50EE8" w:rsidRPr="00C67A88" w:rsidRDefault="00E50EE8" w:rsidP="00702A5F">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2F05DF53" w14:textId="77777777" w:rsidR="00E50EE8" w:rsidRDefault="00E50EE8" w:rsidP="00702A5F">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0F554640"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DC_n3(2A)-n257A</w:t>
            </w:r>
          </w:p>
          <w:p w14:paraId="5574C995"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DC_n3(2A)-n257G</w:t>
            </w:r>
          </w:p>
          <w:p w14:paraId="7C664C24"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DC_n3(2A)-n257H</w:t>
            </w:r>
          </w:p>
          <w:p w14:paraId="7B83FA4F"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tcPr>
          <w:p w14:paraId="1126A502"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DC_n3A-n257A</w:t>
            </w:r>
          </w:p>
          <w:p w14:paraId="1294FE65"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DC_n3A-n257G</w:t>
            </w:r>
          </w:p>
          <w:p w14:paraId="78F012CC"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DC_n3A-n257I</w:t>
            </w:r>
          </w:p>
          <w:p w14:paraId="2D0E1F76"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DC_n3A-n257H</w:t>
            </w:r>
          </w:p>
          <w:p w14:paraId="11D9B561" w14:textId="77777777" w:rsidR="00E50EE8" w:rsidRDefault="00E50EE8" w:rsidP="00702A5F">
            <w:pPr>
              <w:keepNext/>
              <w:keepLines/>
              <w:spacing w:after="0"/>
              <w:jc w:val="center"/>
              <w:rPr>
                <w:rFonts w:ascii="Arial" w:hAnsi="Arial"/>
                <w:sz w:val="18"/>
                <w:lang w:eastAsia="zh-CN"/>
              </w:rPr>
            </w:pPr>
            <w:r w:rsidRPr="00C67A88">
              <w:rPr>
                <w:rFonts w:ascii="Arial" w:hAnsi="Arial"/>
                <w:sz w:val="18"/>
                <w:lang w:eastAsia="zh-CN"/>
              </w:rPr>
              <w:t>DC_n3A-n257(2A)</w:t>
            </w:r>
            <w:r>
              <w:rPr>
                <w:rFonts w:ascii="Arial" w:hAnsi="Arial" w:hint="eastAsia"/>
                <w:sz w:val="18"/>
                <w:lang w:eastAsia="zh-CN"/>
              </w:rPr>
              <w:t xml:space="preserve"> </w:t>
            </w:r>
          </w:p>
          <w:p w14:paraId="681016F6" w14:textId="77777777" w:rsidR="00E50EE8" w:rsidRPr="00C67A88" w:rsidRDefault="00E50EE8" w:rsidP="00702A5F">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E50EE8" w:rsidRPr="00C67A88" w14:paraId="6647A195" w14:textId="77777777" w:rsidTr="00702A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1ED41B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DC_n3A-n258A</w:t>
            </w:r>
          </w:p>
          <w:p w14:paraId="65FEBC8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7892957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DC_n3A-n258C</w:t>
            </w:r>
          </w:p>
          <w:p w14:paraId="2A7C4EE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DC_n3A-n258D</w:t>
            </w:r>
          </w:p>
          <w:p w14:paraId="7DEB733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DC_n3A-n258E</w:t>
            </w:r>
          </w:p>
          <w:p w14:paraId="4CB0F96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DC_n3A-n258F</w:t>
            </w:r>
          </w:p>
          <w:p w14:paraId="3C5BA86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DC_n3A-n258G</w:t>
            </w:r>
          </w:p>
          <w:p w14:paraId="23591B3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DC_n3A-n258H</w:t>
            </w:r>
          </w:p>
          <w:p w14:paraId="2C74E61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DC_n3A-n258I</w:t>
            </w:r>
          </w:p>
          <w:p w14:paraId="1BACD30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DC_n3A-n258J</w:t>
            </w:r>
          </w:p>
          <w:p w14:paraId="5028B45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DC_n3A-n258K</w:t>
            </w:r>
          </w:p>
          <w:p w14:paraId="449B770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DC_n3A-n258L</w:t>
            </w:r>
          </w:p>
          <w:p w14:paraId="1B31FFF7"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1565818A" w14:textId="77777777" w:rsidR="005912C0" w:rsidRPr="005912C0" w:rsidRDefault="00E50EE8" w:rsidP="005912C0">
            <w:pPr>
              <w:keepNext/>
              <w:keepLines/>
              <w:spacing w:after="0"/>
              <w:jc w:val="center"/>
              <w:rPr>
                <w:ins w:id="207" w:author="Per Lindell" w:date="2023-05-09T07:56:00Z"/>
                <w:rFonts w:ascii="Arial" w:hAnsi="Arial"/>
                <w:sz w:val="18"/>
                <w:lang w:eastAsia="ja-JP"/>
              </w:rPr>
            </w:pPr>
            <w:r w:rsidRPr="00C67A88">
              <w:rPr>
                <w:rFonts w:ascii="Arial" w:hAnsi="Arial"/>
                <w:sz w:val="18"/>
                <w:lang w:eastAsia="ja-JP"/>
              </w:rPr>
              <w:t>DC_n3A-n258A</w:t>
            </w:r>
          </w:p>
          <w:p w14:paraId="7227462C" w14:textId="23DA5F37" w:rsidR="005912C0" w:rsidRPr="00E23AE6" w:rsidRDefault="005912C0" w:rsidP="005912C0">
            <w:pPr>
              <w:keepNext/>
              <w:keepLines/>
              <w:spacing w:after="0"/>
              <w:jc w:val="center"/>
              <w:rPr>
                <w:ins w:id="208" w:author="Per Lindell" w:date="2023-05-09T07:56:00Z"/>
                <w:rFonts w:ascii="Arial" w:hAnsi="Arial"/>
                <w:sz w:val="18"/>
                <w:lang w:val="en-US" w:eastAsia="ja-JP"/>
              </w:rPr>
            </w:pPr>
            <w:ins w:id="209" w:author="Per Lindell" w:date="2023-05-09T07:56:00Z">
              <w:r w:rsidRPr="00E23AE6">
                <w:rPr>
                  <w:rFonts w:ascii="Arial" w:hAnsi="Arial"/>
                  <w:sz w:val="18"/>
                  <w:lang w:val="en-US" w:eastAsia="ja-JP"/>
                </w:rPr>
                <w:t>DC_n3A-n258G</w:t>
              </w:r>
            </w:ins>
          </w:p>
          <w:p w14:paraId="67BC0B48" w14:textId="53C65DC8" w:rsidR="005912C0" w:rsidRPr="00E23AE6" w:rsidRDefault="005912C0" w:rsidP="005912C0">
            <w:pPr>
              <w:keepNext/>
              <w:keepLines/>
              <w:spacing w:after="0"/>
              <w:jc w:val="center"/>
              <w:rPr>
                <w:ins w:id="210" w:author="Per Lindell" w:date="2023-05-09T07:56:00Z"/>
                <w:rFonts w:ascii="Arial" w:hAnsi="Arial"/>
                <w:sz w:val="18"/>
                <w:lang w:val="en-US" w:eastAsia="ja-JP"/>
              </w:rPr>
            </w:pPr>
            <w:ins w:id="211" w:author="Per Lindell" w:date="2023-05-09T07:56:00Z">
              <w:r w:rsidRPr="00E23AE6">
                <w:rPr>
                  <w:rFonts w:ascii="Arial" w:hAnsi="Arial"/>
                  <w:sz w:val="18"/>
                  <w:lang w:val="en-US" w:eastAsia="ja-JP"/>
                </w:rPr>
                <w:t>DC_n3A-n258H</w:t>
              </w:r>
            </w:ins>
          </w:p>
          <w:p w14:paraId="683577F3" w14:textId="1EDBD477" w:rsidR="00E50EE8" w:rsidRPr="00C67A88" w:rsidRDefault="005912C0" w:rsidP="005912C0">
            <w:pPr>
              <w:keepNext/>
              <w:keepLines/>
              <w:spacing w:after="0"/>
              <w:jc w:val="center"/>
              <w:rPr>
                <w:rFonts w:ascii="Arial" w:hAnsi="Arial"/>
                <w:sz w:val="18"/>
              </w:rPr>
            </w:pPr>
            <w:ins w:id="212" w:author="Per Lindell" w:date="2023-05-09T07:56:00Z">
              <w:r w:rsidRPr="00667854">
                <w:rPr>
                  <w:rFonts w:ascii="Arial" w:hAnsi="Arial"/>
                  <w:sz w:val="18"/>
                  <w:lang w:val="en-US" w:eastAsia="ja-JP"/>
                </w:rPr>
                <w:t>DC_n3A-n258I</w:t>
              </w:r>
            </w:ins>
          </w:p>
        </w:tc>
      </w:tr>
      <w:tr w:rsidR="00F976A4" w:rsidRPr="00667854" w14:paraId="6E7AEEEB" w14:textId="77777777" w:rsidTr="00702A5F">
        <w:trPr>
          <w:trHeight w:val="187"/>
          <w:jc w:val="center"/>
          <w:ins w:id="213" w:author="Per Lindell" w:date="2023-05-09T07:54:00Z"/>
        </w:trPr>
        <w:tc>
          <w:tcPr>
            <w:tcW w:w="3827" w:type="dxa"/>
            <w:tcBorders>
              <w:top w:val="single" w:sz="4" w:space="0" w:color="auto"/>
              <w:left w:val="single" w:sz="4" w:space="0" w:color="auto"/>
              <w:bottom w:val="single" w:sz="4" w:space="0" w:color="auto"/>
              <w:right w:val="single" w:sz="4" w:space="0" w:color="auto"/>
            </w:tcBorders>
          </w:tcPr>
          <w:p w14:paraId="226835A4" w14:textId="5747F7B4" w:rsidR="00F976A4" w:rsidRPr="00C67A88" w:rsidRDefault="00F976A4" w:rsidP="00702A5F">
            <w:pPr>
              <w:keepNext/>
              <w:keepLines/>
              <w:spacing w:after="0"/>
              <w:jc w:val="center"/>
              <w:rPr>
                <w:ins w:id="214" w:author="Per Lindell" w:date="2023-05-09T07:54:00Z"/>
                <w:rFonts w:ascii="Arial" w:hAnsi="Arial"/>
                <w:sz w:val="18"/>
                <w:lang w:eastAsia="ja-JP"/>
              </w:rPr>
            </w:pPr>
            <w:ins w:id="215" w:author="Per Lindell" w:date="2023-05-09T07:54:00Z">
              <w:r w:rsidRPr="00C67A88">
                <w:rPr>
                  <w:rFonts w:ascii="Arial" w:hAnsi="Arial"/>
                  <w:sz w:val="18"/>
                  <w:lang w:eastAsia="ja-JP"/>
                </w:rPr>
                <w:t>DC_</w:t>
              </w:r>
            </w:ins>
            <w:ins w:id="216" w:author="Per Lindell" w:date="2023-05-09T07:55:00Z">
              <w:r w:rsidR="002C570F">
                <w:rPr>
                  <w:rFonts w:ascii="Arial" w:hAnsi="Arial"/>
                  <w:sz w:val="18"/>
                  <w:lang w:eastAsia="ja-JP"/>
                </w:rPr>
                <w:t>n3B</w:t>
              </w:r>
            </w:ins>
            <w:ins w:id="217" w:author="Per Lindell" w:date="2023-05-09T07:54:00Z">
              <w:r w:rsidRPr="00C67A88">
                <w:rPr>
                  <w:rFonts w:ascii="Arial" w:hAnsi="Arial"/>
                  <w:sz w:val="18"/>
                  <w:lang w:eastAsia="ja-JP"/>
                </w:rPr>
                <w:t>-n258A</w:t>
              </w:r>
            </w:ins>
          </w:p>
          <w:p w14:paraId="12DE916C" w14:textId="554DAD00" w:rsidR="00F976A4" w:rsidRPr="00C67A88" w:rsidRDefault="00F976A4" w:rsidP="00702A5F">
            <w:pPr>
              <w:keepNext/>
              <w:keepLines/>
              <w:spacing w:after="0"/>
              <w:jc w:val="center"/>
              <w:rPr>
                <w:ins w:id="218" w:author="Per Lindell" w:date="2023-05-09T07:54:00Z"/>
                <w:rFonts w:ascii="Arial" w:hAnsi="Arial"/>
                <w:sz w:val="18"/>
                <w:lang w:eastAsia="ja-JP"/>
              </w:rPr>
            </w:pPr>
            <w:ins w:id="219" w:author="Per Lindell" w:date="2023-05-09T07:54:00Z">
              <w:r w:rsidRPr="00C67A88">
                <w:rPr>
                  <w:rFonts w:ascii="Arial" w:hAnsi="Arial"/>
                  <w:sz w:val="18"/>
                  <w:lang w:eastAsia="ja-JP"/>
                </w:rPr>
                <w:t>DC_</w:t>
              </w:r>
            </w:ins>
            <w:ins w:id="220" w:author="Per Lindell" w:date="2023-05-09T07:55:00Z">
              <w:r w:rsidR="002C570F">
                <w:rPr>
                  <w:rFonts w:ascii="Arial" w:hAnsi="Arial"/>
                  <w:sz w:val="18"/>
                  <w:lang w:eastAsia="ja-JP"/>
                </w:rPr>
                <w:t>n3B</w:t>
              </w:r>
            </w:ins>
            <w:ins w:id="221" w:author="Per Lindell" w:date="2023-05-09T07:54:00Z">
              <w:r w:rsidRPr="00C67A88">
                <w:rPr>
                  <w:rFonts w:ascii="Arial" w:hAnsi="Arial"/>
                  <w:sz w:val="18"/>
                  <w:lang w:eastAsia="ja-JP"/>
                </w:rPr>
                <w:t>-n258</w:t>
              </w:r>
              <w:r w:rsidRPr="00C67A88">
                <w:rPr>
                  <w:rFonts w:ascii="Arial" w:hAnsi="Arial"/>
                  <w:sz w:val="18"/>
                  <w:lang w:eastAsia="zh-CN"/>
                </w:rPr>
                <w:t>B</w:t>
              </w:r>
            </w:ins>
          </w:p>
          <w:p w14:paraId="7F7DA297" w14:textId="3C7EB6E2" w:rsidR="00F976A4" w:rsidRPr="00E23AE6" w:rsidRDefault="00F976A4" w:rsidP="00702A5F">
            <w:pPr>
              <w:keepNext/>
              <w:keepLines/>
              <w:spacing w:after="0"/>
              <w:jc w:val="center"/>
              <w:rPr>
                <w:ins w:id="222" w:author="Per Lindell" w:date="2023-05-09T07:54:00Z"/>
                <w:rFonts w:ascii="Arial" w:hAnsi="Arial"/>
                <w:sz w:val="18"/>
                <w:lang w:val="sv-SE" w:eastAsia="ja-JP"/>
              </w:rPr>
            </w:pPr>
            <w:ins w:id="223" w:author="Per Lindell" w:date="2023-05-09T07:54:00Z">
              <w:r w:rsidRPr="00E23AE6">
                <w:rPr>
                  <w:rFonts w:ascii="Arial" w:hAnsi="Arial"/>
                  <w:sz w:val="18"/>
                  <w:lang w:val="sv-SE" w:eastAsia="ja-JP"/>
                </w:rPr>
                <w:t>DC_</w:t>
              </w:r>
            </w:ins>
            <w:ins w:id="224" w:author="Per Lindell" w:date="2023-05-09T07:55:00Z">
              <w:r w:rsidR="002C570F" w:rsidRPr="00E23AE6">
                <w:rPr>
                  <w:rFonts w:ascii="Arial" w:hAnsi="Arial"/>
                  <w:sz w:val="18"/>
                  <w:lang w:val="sv-SE" w:eastAsia="ja-JP"/>
                </w:rPr>
                <w:t>n3B</w:t>
              </w:r>
            </w:ins>
            <w:ins w:id="225" w:author="Per Lindell" w:date="2023-05-09T07:54:00Z">
              <w:r w:rsidRPr="00E23AE6">
                <w:rPr>
                  <w:rFonts w:ascii="Arial" w:hAnsi="Arial"/>
                  <w:sz w:val="18"/>
                  <w:lang w:val="sv-SE" w:eastAsia="ja-JP"/>
                </w:rPr>
                <w:t>-n258C</w:t>
              </w:r>
            </w:ins>
          </w:p>
          <w:p w14:paraId="11D36A34" w14:textId="3DB02CEF" w:rsidR="00F976A4" w:rsidRPr="00E23AE6" w:rsidRDefault="00F976A4" w:rsidP="00702A5F">
            <w:pPr>
              <w:keepNext/>
              <w:keepLines/>
              <w:spacing w:after="0"/>
              <w:jc w:val="center"/>
              <w:rPr>
                <w:ins w:id="226" w:author="Per Lindell" w:date="2023-05-09T07:54:00Z"/>
                <w:rFonts w:ascii="Arial" w:hAnsi="Arial"/>
                <w:sz w:val="18"/>
                <w:lang w:val="sv-SE" w:eastAsia="ja-JP"/>
              </w:rPr>
            </w:pPr>
            <w:ins w:id="227" w:author="Per Lindell" w:date="2023-05-09T07:54:00Z">
              <w:r w:rsidRPr="00E23AE6">
                <w:rPr>
                  <w:rFonts w:ascii="Arial" w:hAnsi="Arial"/>
                  <w:sz w:val="18"/>
                  <w:lang w:val="sv-SE" w:eastAsia="ja-JP"/>
                </w:rPr>
                <w:t>DC_</w:t>
              </w:r>
            </w:ins>
            <w:ins w:id="228" w:author="Per Lindell" w:date="2023-05-09T07:55:00Z">
              <w:r w:rsidR="002C570F" w:rsidRPr="00E23AE6">
                <w:rPr>
                  <w:rFonts w:ascii="Arial" w:hAnsi="Arial"/>
                  <w:sz w:val="18"/>
                  <w:lang w:val="sv-SE" w:eastAsia="ja-JP"/>
                </w:rPr>
                <w:t>n3B</w:t>
              </w:r>
            </w:ins>
            <w:ins w:id="229" w:author="Per Lindell" w:date="2023-05-09T07:54:00Z">
              <w:r w:rsidRPr="00E23AE6">
                <w:rPr>
                  <w:rFonts w:ascii="Arial" w:hAnsi="Arial"/>
                  <w:sz w:val="18"/>
                  <w:lang w:val="sv-SE" w:eastAsia="ja-JP"/>
                </w:rPr>
                <w:t>-n258D</w:t>
              </w:r>
            </w:ins>
          </w:p>
          <w:p w14:paraId="769DFD5E" w14:textId="07ED244C" w:rsidR="00F976A4" w:rsidRPr="00E23AE6" w:rsidRDefault="00F976A4" w:rsidP="00702A5F">
            <w:pPr>
              <w:keepNext/>
              <w:keepLines/>
              <w:spacing w:after="0"/>
              <w:jc w:val="center"/>
              <w:rPr>
                <w:ins w:id="230" w:author="Per Lindell" w:date="2023-05-09T07:54:00Z"/>
                <w:rFonts w:ascii="Arial" w:hAnsi="Arial"/>
                <w:sz w:val="18"/>
                <w:lang w:val="sv-SE" w:eastAsia="ja-JP"/>
              </w:rPr>
            </w:pPr>
            <w:ins w:id="231" w:author="Per Lindell" w:date="2023-05-09T07:54:00Z">
              <w:r w:rsidRPr="00E23AE6">
                <w:rPr>
                  <w:rFonts w:ascii="Arial" w:hAnsi="Arial"/>
                  <w:sz w:val="18"/>
                  <w:lang w:val="sv-SE" w:eastAsia="ja-JP"/>
                </w:rPr>
                <w:t>DC_</w:t>
              </w:r>
            </w:ins>
            <w:ins w:id="232" w:author="Per Lindell" w:date="2023-05-09T07:55:00Z">
              <w:r w:rsidR="002C570F" w:rsidRPr="00E23AE6">
                <w:rPr>
                  <w:rFonts w:ascii="Arial" w:hAnsi="Arial"/>
                  <w:sz w:val="18"/>
                  <w:lang w:val="sv-SE" w:eastAsia="ja-JP"/>
                </w:rPr>
                <w:t>n3B</w:t>
              </w:r>
            </w:ins>
            <w:ins w:id="233" w:author="Per Lindell" w:date="2023-05-09T07:54:00Z">
              <w:r w:rsidRPr="00E23AE6">
                <w:rPr>
                  <w:rFonts w:ascii="Arial" w:hAnsi="Arial"/>
                  <w:sz w:val="18"/>
                  <w:lang w:val="sv-SE" w:eastAsia="ja-JP"/>
                </w:rPr>
                <w:t>-n258E</w:t>
              </w:r>
            </w:ins>
          </w:p>
          <w:p w14:paraId="260DECFF" w14:textId="2F10FBE4" w:rsidR="00F976A4" w:rsidRPr="00E23AE6" w:rsidRDefault="00F976A4" w:rsidP="00702A5F">
            <w:pPr>
              <w:keepNext/>
              <w:keepLines/>
              <w:spacing w:after="0"/>
              <w:jc w:val="center"/>
              <w:rPr>
                <w:ins w:id="234" w:author="Per Lindell" w:date="2023-05-09T07:54:00Z"/>
                <w:rFonts w:ascii="Arial" w:hAnsi="Arial"/>
                <w:sz w:val="18"/>
                <w:lang w:val="sv-SE" w:eastAsia="ja-JP"/>
              </w:rPr>
            </w:pPr>
            <w:ins w:id="235" w:author="Per Lindell" w:date="2023-05-09T07:54:00Z">
              <w:r w:rsidRPr="00E23AE6">
                <w:rPr>
                  <w:rFonts w:ascii="Arial" w:hAnsi="Arial"/>
                  <w:sz w:val="18"/>
                  <w:lang w:val="sv-SE" w:eastAsia="ja-JP"/>
                </w:rPr>
                <w:t>DC_</w:t>
              </w:r>
            </w:ins>
            <w:ins w:id="236" w:author="Per Lindell" w:date="2023-05-09T07:55:00Z">
              <w:r w:rsidR="002C570F" w:rsidRPr="00E23AE6">
                <w:rPr>
                  <w:rFonts w:ascii="Arial" w:hAnsi="Arial"/>
                  <w:sz w:val="18"/>
                  <w:lang w:val="sv-SE" w:eastAsia="ja-JP"/>
                </w:rPr>
                <w:t>n3B</w:t>
              </w:r>
            </w:ins>
            <w:ins w:id="237" w:author="Per Lindell" w:date="2023-05-09T07:54:00Z">
              <w:r w:rsidRPr="00E23AE6">
                <w:rPr>
                  <w:rFonts w:ascii="Arial" w:hAnsi="Arial"/>
                  <w:sz w:val="18"/>
                  <w:lang w:val="sv-SE" w:eastAsia="ja-JP"/>
                </w:rPr>
                <w:t>-n258F</w:t>
              </w:r>
            </w:ins>
          </w:p>
          <w:p w14:paraId="7F49B133" w14:textId="34B1243F" w:rsidR="00F976A4" w:rsidRPr="00E23AE6" w:rsidRDefault="00F976A4" w:rsidP="00702A5F">
            <w:pPr>
              <w:keepNext/>
              <w:keepLines/>
              <w:spacing w:after="0"/>
              <w:jc w:val="center"/>
              <w:rPr>
                <w:ins w:id="238" w:author="Per Lindell" w:date="2023-05-09T07:54:00Z"/>
                <w:rFonts w:ascii="Arial" w:hAnsi="Arial"/>
                <w:sz w:val="18"/>
                <w:lang w:val="sv-SE" w:eastAsia="ja-JP"/>
              </w:rPr>
            </w:pPr>
            <w:ins w:id="239" w:author="Per Lindell" w:date="2023-05-09T07:54:00Z">
              <w:r w:rsidRPr="00E23AE6">
                <w:rPr>
                  <w:rFonts w:ascii="Arial" w:hAnsi="Arial"/>
                  <w:sz w:val="18"/>
                  <w:lang w:val="sv-SE" w:eastAsia="ja-JP"/>
                </w:rPr>
                <w:t>DC_</w:t>
              </w:r>
            </w:ins>
            <w:ins w:id="240" w:author="Per Lindell" w:date="2023-05-09T07:55:00Z">
              <w:r w:rsidR="002C570F" w:rsidRPr="00E23AE6">
                <w:rPr>
                  <w:rFonts w:ascii="Arial" w:hAnsi="Arial"/>
                  <w:sz w:val="18"/>
                  <w:lang w:val="sv-SE" w:eastAsia="ja-JP"/>
                </w:rPr>
                <w:t>n3B</w:t>
              </w:r>
            </w:ins>
            <w:ins w:id="241" w:author="Per Lindell" w:date="2023-05-09T07:54:00Z">
              <w:r w:rsidRPr="00E23AE6">
                <w:rPr>
                  <w:rFonts w:ascii="Arial" w:hAnsi="Arial"/>
                  <w:sz w:val="18"/>
                  <w:lang w:val="sv-SE" w:eastAsia="ja-JP"/>
                </w:rPr>
                <w:t>-n258G</w:t>
              </w:r>
            </w:ins>
          </w:p>
          <w:p w14:paraId="491FE511" w14:textId="445F91CF" w:rsidR="00F976A4" w:rsidRPr="00E23AE6" w:rsidRDefault="00F976A4" w:rsidP="00702A5F">
            <w:pPr>
              <w:keepNext/>
              <w:keepLines/>
              <w:spacing w:after="0"/>
              <w:jc w:val="center"/>
              <w:rPr>
                <w:ins w:id="242" w:author="Per Lindell" w:date="2023-05-09T07:54:00Z"/>
                <w:rFonts w:ascii="Arial" w:hAnsi="Arial"/>
                <w:sz w:val="18"/>
                <w:lang w:val="sv-SE" w:eastAsia="ja-JP"/>
              </w:rPr>
            </w:pPr>
            <w:ins w:id="243" w:author="Per Lindell" w:date="2023-05-09T07:54:00Z">
              <w:r w:rsidRPr="00E23AE6">
                <w:rPr>
                  <w:rFonts w:ascii="Arial" w:hAnsi="Arial"/>
                  <w:sz w:val="18"/>
                  <w:lang w:val="sv-SE" w:eastAsia="ja-JP"/>
                </w:rPr>
                <w:t>DC_</w:t>
              </w:r>
            </w:ins>
            <w:ins w:id="244" w:author="Per Lindell" w:date="2023-05-09T07:55:00Z">
              <w:r w:rsidR="002C570F" w:rsidRPr="00E23AE6">
                <w:rPr>
                  <w:rFonts w:ascii="Arial" w:hAnsi="Arial"/>
                  <w:sz w:val="18"/>
                  <w:lang w:val="sv-SE" w:eastAsia="ja-JP"/>
                </w:rPr>
                <w:t>n3B</w:t>
              </w:r>
            </w:ins>
            <w:ins w:id="245" w:author="Per Lindell" w:date="2023-05-09T07:54:00Z">
              <w:r w:rsidRPr="00E23AE6">
                <w:rPr>
                  <w:rFonts w:ascii="Arial" w:hAnsi="Arial"/>
                  <w:sz w:val="18"/>
                  <w:lang w:val="sv-SE" w:eastAsia="ja-JP"/>
                </w:rPr>
                <w:t>-n258H</w:t>
              </w:r>
            </w:ins>
          </w:p>
          <w:p w14:paraId="67A39A9C" w14:textId="6BEB8DBF" w:rsidR="00F976A4" w:rsidRPr="00E23AE6" w:rsidRDefault="00F976A4" w:rsidP="00702A5F">
            <w:pPr>
              <w:keepNext/>
              <w:keepLines/>
              <w:spacing w:after="0"/>
              <w:jc w:val="center"/>
              <w:rPr>
                <w:ins w:id="246" w:author="Per Lindell" w:date="2023-05-09T07:54:00Z"/>
                <w:rFonts w:ascii="Arial" w:hAnsi="Arial"/>
                <w:sz w:val="18"/>
                <w:lang w:val="sv-SE" w:eastAsia="ja-JP"/>
              </w:rPr>
            </w:pPr>
            <w:ins w:id="247" w:author="Per Lindell" w:date="2023-05-09T07:54:00Z">
              <w:r w:rsidRPr="00E23AE6">
                <w:rPr>
                  <w:rFonts w:ascii="Arial" w:hAnsi="Arial"/>
                  <w:sz w:val="18"/>
                  <w:lang w:val="sv-SE" w:eastAsia="ja-JP"/>
                </w:rPr>
                <w:t>DC_</w:t>
              </w:r>
            </w:ins>
            <w:ins w:id="248" w:author="Per Lindell" w:date="2023-05-09T07:55:00Z">
              <w:r w:rsidR="002C570F" w:rsidRPr="00E23AE6">
                <w:rPr>
                  <w:rFonts w:ascii="Arial" w:hAnsi="Arial"/>
                  <w:sz w:val="18"/>
                  <w:lang w:val="sv-SE" w:eastAsia="ja-JP"/>
                </w:rPr>
                <w:t>n3B</w:t>
              </w:r>
            </w:ins>
            <w:ins w:id="249" w:author="Per Lindell" w:date="2023-05-09T07:54:00Z">
              <w:r w:rsidRPr="00E23AE6">
                <w:rPr>
                  <w:rFonts w:ascii="Arial" w:hAnsi="Arial"/>
                  <w:sz w:val="18"/>
                  <w:lang w:val="sv-SE" w:eastAsia="ja-JP"/>
                </w:rPr>
                <w:t>-n258I</w:t>
              </w:r>
            </w:ins>
          </w:p>
          <w:p w14:paraId="0A6F3FEC" w14:textId="7B9F3958" w:rsidR="00F976A4" w:rsidRPr="00E23AE6" w:rsidRDefault="00F976A4" w:rsidP="00702A5F">
            <w:pPr>
              <w:keepNext/>
              <w:keepLines/>
              <w:spacing w:after="0"/>
              <w:jc w:val="center"/>
              <w:rPr>
                <w:ins w:id="250" w:author="Per Lindell" w:date="2023-05-09T07:54:00Z"/>
                <w:rFonts w:ascii="Arial" w:hAnsi="Arial"/>
                <w:sz w:val="18"/>
                <w:lang w:val="sv-SE" w:eastAsia="ja-JP"/>
              </w:rPr>
            </w:pPr>
            <w:ins w:id="251" w:author="Per Lindell" w:date="2023-05-09T07:54:00Z">
              <w:r w:rsidRPr="00E23AE6">
                <w:rPr>
                  <w:rFonts w:ascii="Arial" w:hAnsi="Arial"/>
                  <w:sz w:val="18"/>
                  <w:lang w:val="sv-SE" w:eastAsia="ja-JP"/>
                </w:rPr>
                <w:t>DC_</w:t>
              </w:r>
            </w:ins>
            <w:ins w:id="252" w:author="Per Lindell" w:date="2023-05-09T07:55:00Z">
              <w:r w:rsidR="002C570F" w:rsidRPr="00E23AE6">
                <w:rPr>
                  <w:rFonts w:ascii="Arial" w:hAnsi="Arial"/>
                  <w:sz w:val="18"/>
                  <w:lang w:val="sv-SE" w:eastAsia="ja-JP"/>
                </w:rPr>
                <w:t>n3B</w:t>
              </w:r>
            </w:ins>
            <w:ins w:id="253" w:author="Per Lindell" w:date="2023-05-09T07:54:00Z">
              <w:r w:rsidRPr="00E23AE6">
                <w:rPr>
                  <w:rFonts w:ascii="Arial" w:hAnsi="Arial"/>
                  <w:sz w:val="18"/>
                  <w:lang w:val="sv-SE" w:eastAsia="ja-JP"/>
                </w:rPr>
                <w:t>-n258J</w:t>
              </w:r>
            </w:ins>
          </w:p>
          <w:p w14:paraId="68F3EDC4" w14:textId="77742152" w:rsidR="00F976A4" w:rsidRPr="00E23AE6" w:rsidRDefault="00F976A4" w:rsidP="00702A5F">
            <w:pPr>
              <w:keepNext/>
              <w:keepLines/>
              <w:spacing w:after="0"/>
              <w:jc w:val="center"/>
              <w:rPr>
                <w:ins w:id="254" w:author="Per Lindell" w:date="2023-05-09T07:54:00Z"/>
                <w:rFonts w:ascii="Arial" w:hAnsi="Arial"/>
                <w:sz w:val="18"/>
                <w:lang w:val="sv-SE" w:eastAsia="ja-JP"/>
              </w:rPr>
            </w:pPr>
            <w:ins w:id="255" w:author="Per Lindell" w:date="2023-05-09T07:54:00Z">
              <w:r w:rsidRPr="00E23AE6">
                <w:rPr>
                  <w:rFonts w:ascii="Arial" w:hAnsi="Arial"/>
                  <w:sz w:val="18"/>
                  <w:lang w:val="sv-SE" w:eastAsia="ja-JP"/>
                </w:rPr>
                <w:t>DC_</w:t>
              </w:r>
            </w:ins>
            <w:ins w:id="256" w:author="Per Lindell" w:date="2023-05-09T07:55:00Z">
              <w:r w:rsidR="002C570F" w:rsidRPr="00E23AE6">
                <w:rPr>
                  <w:rFonts w:ascii="Arial" w:hAnsi="Arial"/>
                  <w:sz w:val="18"/>
                  <w:lang w:val="sv-SE" w:eastAsia="ja-JP"/>
                </w:rPr>
                <w:t>n3B</w:t>
              </w:r>
            </w:ins>
            <w:ins w:id="257" w:author="Per Lindell" w:date="2023-05-09T07:54:00Z">
              <w:r w:rsidRPr="00E23AE6">
                <w:rPr>
                  <w:rFonts w:ascii="Arial" w:hAnsi="Arial"/>
                  <w:sz w:val="18"/>
                  <w:lang w:val="sv-SE" w:eastAsia="ja-JP"/>
                </w:rPr>
                <w:t>-n258K</w:t>
              </w:r>
            </w:ins>
          </w:p>
          <w:p w14:paraId="70F55869" w14:textId="5A6168FB" w:rsidR="00F976A4" w:rsidRPr="00E23AE6" w:rsidRDefault="00F976A4" w:rsidP="00702A5F">
            <w:pPr>
              <w:keepNext/>
              <w:keepLines/>
              <w:spacing w:after="0"/>
              <w:jc w:val="center"/>
              <w:rPr>
                <w:ins w:id="258" w:author="Per Lindell" w:date="2023-05-09T07:54:00Z"/>
                <w:rFonts w:ascii="Arial" w:hAnsi="Arial"/>
                <w:sz w:val="18"/>
                <w:lang w:val="sv-SE" w:eastAsia="ja-JP"/>
              </w:rPr>
            </w:pPr>
            <w:ins w:id="259" w:author="Per Lindell" w:date="2023-05-09T07:54:00Z">
              <w:r w:rsidRPr="00E23AE6">
                <w:rPr>
                  <w:rFonts w:ascii="Arial" w:hAnsi="Arial"/>
                  <w:sz w:val="18"/>
                  <w:lang w:val="sv-SE" w:eastAsia="ja-JP"/>
                </w:rPr>
                <w:t>DC_</w:t>
              </w:r>
            </w:ins>
            <w:ins w:id="260" w:author="Per Lindell" w:date="2023-05-09T07:55:00Z">
              <w:r w:rsidR="002C570F" w:rsidRPr="00E23AE6">
                <w:rPr>
                  <w:rFonts w:ascii="Arial" w:hAnsi="Arial"/>
                  <w:sz w:val="18"/>
                  <w:lang w:val="sv-SE" w:eastAsia="ja-JP"/>
                </w:rPr>
                <w:t>n3B</w:t>
              </w:r>
            </w:ins>
            <w:ins w:id="261" w:author="Per Lindell" w:date="2023-05-09T07:54:00Z">
              <w:r w:rsidRPr="00E23AE6">
                <w:rPr>
                  <w:rFonts w:ascii="Arial" w:hAnsi="Arial"/>
                  <w:sz w:val="18"/>
                  <w:lang w:val="sv-SE" w:eastAsia="ja-JP"/>
                </w:rPr>
                <w:t>-n258L</w:t>
              </w:r>
            </w:ins>
          </w:p>
          <w:p w14:paraId="0F4D96AE" w14:textId="74DC1D7E" w:rsidR="00F976A4" w:rsidRPr="00C67A88" w:rsidRDefault="00F976A4" w:rsidP="00702A5F">
            <w:pPr>
              <w:keepNext/>
              <w:keepLines/>
              <w:spacing w:after="0"/>
              <w:jc w:val="center"/>
              <w:rPr>
                <w:ins w:id="262" w:author="Per Lindell" w:date="2023-05-09T07:54:00Z"/>
                <w:rFonts w:ascii="Arial" w:hAnsi="Arial"/>
                <w:sz w:val="18"/>
              </w:rPr>
            </w:pPr>
            <w:ins w:id="263" w:author="Per Lindell" w:date="2023-05-09T07:54:00Z">
              <w:r w:rsidRPr="00C67A88">
                <w:rPr>
                  <w:rFonts w:ascii="Arial" w:hAnsi="Arial"/>
                  <w:sz w:val="18"/>
                  <w:lang w:eastAsia="ja-JP"/>
                </w:rPr>
                <w:t>DC_</w:t>
              </w:r>
            </w:ins>
            <w:ins w:id="264" w:author="Per Lindell" w:date="2023-05-09T07:55:00Z">
              <w:r w:rsidR="002C570F">
                <w:rPr>
                  <w:rFonts w:ascii="Arial" w:hAnsi="Arial"/>
                  <w:sz w:val="18"/>
                  <w:lang w:eastAsia="ja-JP"/>
                </w:rPr>
                <w:t>n3B</w:t>
              </w:r>
            </w:ins>
            <w:ins w:id="265" w:author="Per Lindell" w:date="2023-05-09T07:54:00Z">
              <w:r w:rsidRPr="00C67A88">
                <w:rPr>
                  <w:rFonts w:ascii="Arial" w:hAnsi="Arial"/>
                  <w:sz w:val="18"/>
                  <w:lang w:eastAsia="ja-JP"/>
                </w:rPr>
                <w:t>-n258M</w:t>
              </w:r>
            </w:ins>
          </w:p>
        </w:tc>
        <w:tc>
          <w:tcPr>
            <w:tcW w:w="4253" w:type="dxa"/>
            <w:tcBorders>
              <w:top w:val="single" w:sz="4" w:space="0" w:color="auto"/>
              <w:left w:val="single" w:sz="4" w:space="0" w:color="auto"/>
              <w:bottom w:val="single" w:sz="4" w:space="0" w:color="auto"/>
              <w:right w:val="single" w:sz="4" w:space="0" w:color="auto"/>
            </w:tcBorders>
          </w:tcPr>
          <w:p w14:paraId="7DC9C922" w14:textId="77777777" w:rsidR="00667854" w:rsidRPr="005912C0" w:rsidRDefault="00667854" w:rsidP="00667854">
            <w:pPr>
              <w:keepNext/>
              <w:keepLines/>
              <w:spacing w:after="0"/>
              <w:jc w:val="center"/>
              <w:rPr>
                <w:ins w:id="266" w:author="Per Lindell" w:date="2023-05-09T08:14:00Z"/>
                <w:rFonts w:ascii="Arial" w:hAnsi="Arial"/>
                <w:sz w:val="18"/>
                <w:lang w:eastAsia="ja-JP"/>
              </w:rPr>
            </w:pPr>
            <w:ins w:id="267" w:author="Per Lindell" w:date="2023-05-09T08:14:00Z">
              <w:r w:rsidRPr="00C67A88">
                <w:rPr>
                  <w:rFonts w:ascii="Arial" w:hAnsi="Arial"/>
                  <w:sz w:val="18"/>
                  <w:lang w:eastAsia="ja-JP"/>
                </w:rPr>
                <w:t>DC_n3A-n258A</w:t>
              </w:r>
            </w:ins>
          </w:p>
          <w:p w14:paraId="15C53925" w14:textId="77777777" w:rsidR="005912C0" w:rsidRPr="005912C0" w:rsidRDefault="005912C0" w:rsidP="005912C0">
            <w:pPr>
              <w:keepNext/>
              <w:keepLines/>
              <w:spacing w:after="0"/>
              <w:jc w:val="center"/>
              <w:rPr>
                <w:ins w:id="268" w:author="Per Lindell" w:date="2023-05-09T07:55:00Z"/>
                <w:rFonts w:ascii="Arial" w:hAnsi="Arial"/>
                <w:sz w:val="18"/>
                <w:lang w:eastAsia="ja-JP"/>
              </w:rPr>
            </w:pPr>
            <w:ins w:id="269" w:author="Per Lindell" w:date="2023-05-09T07:55:00Z">
              <w:r w:rsidRPr="005912C0">
                <w:rPr>
                  <w:rFonts w:ascii="Arial" w:hAnsi="Arial"/>
                  <w:sz w:val="18"/>
                  <w:lang w:eastAsia="ja-JP"/>
                </w:rPr>
                <w:t>DC_n3B-n258A</w:t>
              </w:r>
            </w:ins>
          </w:p>
          <w:p w14:paraId="4A2DFEB5" w14:textId="77777777" w:rsidR="005912C0" w:rsidRPr="005912C0" w:rsidRDefault="005912C0" w:rsidP="005912C0">
            <w:pPr>
              <w:keepNext/>
              <w:keepLines/>
              <w:spacing w:after="0"/>
              <w:jc w:val="center"/>
              <w:rPr>
                <w:ins w:id="270" w:author="Per Lindell" w:date="2023-05-09T07:55:00Z"/>
                <w:rFonts w:ascii="Arial" w:hAnsi="Arial"/>
                <w:sz w:val="18"/>
                <w:lang w:eastAsia="ja-JP"/>
              </w:rPr>
            </w:pPr>
            <w:ins w:id="271" w:author="Per Lindell" w:date="2023-05-09T07:55:00Z">
              <w:r w:rsidRPr="005912C0">
                <w:rPr>
                  <w:rFonts w:ascii="Arial" w:hAnsi="Arial"/>
                  <w:sz w:val="18"/>
                  <w:lang w:eastAsia="ja-JP"/>
                </w:rPr>
                <w:t>DC_n3B-n258G</w:t>
              </w:r>
            </w:ins>
          </w:p>
          <w:p w14:paraId="61913D6B" w14:textId="77777777" w:rsidR="005912C0" w:rsidRPr="00E23AE6" w:rsidRDefault="005912C0" w:rsidP="005912C0">
            <w:pPr>
              <w:keepNext/>
              <w:keepLines/>
              <w:spacing w:after="0"/>
              <w:jc w:val="center"/>
              <w:rPr>
                <w:ins w:id="272" w:author="Per Lindell" w:date="2023-05-09T07:55:00Z"/>
                <w:rFonts w:ascii="Arial" w:hAnsi="Arial"/>
                <w:sz w:val="18"/>
                <w:lang w:val="sv-SE" w:eastAsia="ja-JP"/>
              </w:rPr>
            </w:pPr>
            <w:ins w:id="273" w:author="Per Lindell" w:date="2023-05-09T07:55:00Z">
              <w:r w:rsidRPr="00E23AE6">
                <w:rPr>
                  <w:rFonts w:ascii="Arial" w:hAnsi="Arial"/>
                  <w:sz w:val="18"/>
                  <w:lang w:val="sv-SE" w:eastAsia="ja-JP"/>
                </w:rPr>
                <w:t>DC_n3B-n258H</w:t>
              </w:r>
            </w:ins>
          </w:p>
          <w:p w14:paraId="2E9A3F4B" w14:textId="1BEE1FA5" w:rsidR="00F976A4" w:rsidRPr="00E23AE6" w:rsidRDefault="005912C0" w:rsidP="005912C0">
            <w:pPr>
              <w:keepNext/>
              <w:keepLines/>
              <w:spacing w:after="0"/>
              <w:jc w:val="center"/>
              <w:rPr>
                <w:ins w:id="274" w:author="Per Lindell" w:date="2023-05-09T07:54:00Z"/>
                <w:rFonts w:ascii="Arial" w:hAnsi="Arial"/>
                <w:sz w:val="18"/>
                <w:lang w:val="sv-SE"/>
              </w:rPr>
            </w:pPr>
            <w:ins w:id="275" w:author="Per Lindell" w:date="2023-05-09T07:55:00Z">
              <w:r w:rsidRPr="00E23AE6">
                <w:rPr>
                  <w:rFonts w:ascii="Arial" w:hAnsi="Arial"/>
                  <w:sz w:val="18"/>
                  <w:lang w:val="sv-SE" w:eastAsia="ja-JP"/>
                </w:rPr>
                <w:t>DC_n3B-n258I</w:t>
              </w:r>
            </w:ins>
          </w:p>
        </w:tc>
      </w:tr>
      <w:tr w:rsidR="00E50EE8" w:rsidRPr="00C67A88" w14:paraId="109B25EF" w14:textId="77777777" w:rsidTr="00702A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50EB814" w14:textId="77777777" w:rsidR="00E50EE8" w:rsidRPr="00C67A88" w:rsidRDefault="00E50EE8" w:rsidP="00702A5F">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3" w:type="dxa"/>
            <w:tcBorders>
              <w:top w:val="single" w:sz="4" w:space="0" w:color="auto"/>
              <w:left w:val="single" w:sz="4" w:space="0" w:color="auto"/>
              <w:bottom w:val="single" w:sz="4" w:space="0" w:color="auto"/>
              <w:right w:val="single" w:sz="4" w:space="0" w:color="auto"/>
            </w:tcBorders>
          </w:tcPr>
          <w:p w14:paraId="00B8C723"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4BBC4475"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DC_n3A-n258(2A)</w:t>
            </w:r>
          </w:p>
        </w:tc>
      </w:tr>
      <w:tr w:rsidR="00E50EE8" w:rsidRPr="00C67A88" w14:paraId="37E42CEF" w14:textId="77777777" w:rsidTr="00702A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B0AF035"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lastRenderedPageBreak/>
              <w:t>DC_n5A-n258A</w:t>
            </w:r>
          </w:p>
          <w:p w14:paraId="5DADE570"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7347DEC3"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DC_n5A-n258C</w:t>
            </w:r>
          </w:p>
          <w:p w14:paraId="2739E051"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DC_n5A-n258D</w:t>
            </w:r>
          </w:p>
          <w:p w14:paraId="725F5877"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DC_n5A-n258E</w:t>
            </w:r>
          </w:p>
          <w:p w14:paraId="4ED1D3A7"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DC_n5A-n258F</w:t>
            </w:r>
          </w:p>
          <w:p w14:paraId="62B18269"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DC_n5A-n258G</w:t>
            </w:r>
          </w:p>
          <w:p w14:paraId="4EE4E0B1"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DC_n5A-n258H</w:t>
            </w:r>
          </w:p>
          <w:p w14:paraId="3D8CCB61"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DC_n5A-n258I</w:t>
            </w:r>
          </w:p>
          <w:p w14:paraId="5D63235A"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DC_n5A-n258J</w:t>
            </w:r>
          </w:p>
          <w:p w14:paraId="3F5008BD"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DC_n5A-n258K</w:t>
            </w:r>
          </w:p>
          <w:p w14:paraId="7C6C1AB7"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DC_n5A-n258L</w:t>
            </w:r>
          </w:p>
          <w:p w14:paraId="5A49D970" w14:textId="77777777" w:rsidR="00E50EE8" w:rsidRPr="00C67A88" w:rsidRDefault="00E50EE8" w:rsidP="00702A5F">
            <w:pPr>
              <w:keepNext/>
              <w:keepLines/>
              <w:spacing w:after="0"/>
              <w:jc w:val="center"/>
              <w:rPr>
                <w:rFonts w:ascii="Arial" w:hAnsi="Arial"/>
                <w:sz w:val="18"/>
                <w:lang w:eastAsia="zh-CN"/>
              </w:rPr>
            </w:pPr>
            <w:r>
              <w:rPr>
                <w:rFonts w:ascii="Arial" w:hAnsi="Arial"/>
                <w:sz w:val="18"/>
                <w:lang w:eastAsia="ja-JP"/>
              </w:rPr>
              <w:t>DC_n5A-n258M</w:t>
            </w:r>
          </w:p>
        </w:tc>
        <w:tc>
          <w:tcPr>
            <w:tcW w:w="4253" w:type="dxa"/>
            <w:tcBorders>
              <w:top w:val="single" w:sz="4" w:space="0" w:color="auto"/>
              <w:left w:val="single" w:sz="4" w:space="0" w:color="auto"/>
              <w:bottom w:val="single" w:sz="4" w:space="0" w:color="auto"/>
              <w:right w:val="single" w:sz="4" w:space="0" w:color="auto"/>
            </w:tcBorders>
          </w:tcPr>
          <w:p w14:paraId="5E277A5F" w14:textId="77777777" w:rsidR="00E50EE8" w:rsidRDefault="00E50EE8" w:rsidP="00702A5F">
            <w:pPr>
              <w:keepNext/>
              <w:keepLines/>
              <w:spacing w:after="0"/>
              <w:jc w:val="center"/>
              <w:rPr>
                <w:rFonts w:ascii="Arial" w:hAnsi="Arial"/>
                <w:sz w:val="18"/>
              </w:rPr>
            </w:pPr>
            <w:r>
              <w:rPr>
                <w:rFonts w:ascii="Arial" w:hAnsi="Arial"/>
                <w:sz w:val="18"/>
              </w:rPr>
              <w:t>DC_n5A-n258A</w:t>
            </w:r>
          </w:p>
          <w:p w14:paraId="2B8E82CD" w14:textId="77777777" w:rsidR="00E50EE8" w:rsidRDefault="00E50EE8" w:rsidP="00702A5F">
            <w:pPr>
              <w:keepNext/>
              <w:keepLines/>
              <w:spacing w:after="0"/>
              <w:jc w:val="center"/>
              <w:rPr>
                <w:rFonts w:ascii="Arial" w:hAnsi="Arial"/>
                <w:sz w:val="18"/>
              </w:rPr>
            </w:pPr>
            <w:r>
              <w:rPr>
                <w:rFonts w:ascii="Arial" w:hAnsi="Arial"/>
                <w:sz w:val="18"/>
              </w:rPr>
              <w:t>DC_n5A-n258G</w:t>
            </w:r>
          </w:p>
          <w:p w14:paraId="153CC8B8" w14:textId="77777777" w:rsidR="00E50EE8" w:rsidRDefault="00E50EE8" w:rsidP="00702A5F">
            <w:pPr>
              <w:keepNext/>
              <w:keepLines/>
              <w:spacing w:after="0"/>
              <w:jc w:val="center"/>
              <w:rPr>
                <w:rFonts w:ascii="Arial" w:hAnsi="Arial"/>
                <w:sz w:val="18"/>
              </w:rPr>
            </w:pPr>
            <w:r>
              <w:rPr>
                <w:rFonts w:ascii="Arial" w:hAnsi="Arial"/>
                <w:sz w:val="18"/>
              </w:rPr>
              <w:t>DC_n5A-n258H</w:t>
            </w:r>
          </w:p>
          <w:p w14:paraId="57ECF0F1" w14:textId="77777777" w:rsidR="00E50EE8" w:rsidRPr="00C67A88" w:rsidRDefault="00E50EE8" w:rsidP="00702A5F">
            <w:pPr>
              <w:keepNext/>
              <w:keepLines/>
              <w:spacing w:after="0"/>
              <w:jc w:val="center"/>
              <w:rPr>
                <w:rFonts w:ascii="Arial" w:hAnsi="Arial"/>
                <w:sz w:val="18"/>
                <w:lang w:eastAsia="zh-CN"/>
              </w:rPr>
            </w:pPr>
            <w:r>
              <w:rPr>
                <w:rFonts w:ascii="Arial" w:hAnsi="Arial"/>
                <w:sz w:val="18"/>
              </w:rPr>
              <w:t>DC_n5A-n258I</w:t>
            </w:r>
          </w:p>
        </w:tc>
      </w:tr>
      <w:tr w:rsidR="00E50EE8" w:rsidRPr="00C67A88" w14:paraId="5ACFD54B" w14:textId="77777777" w:rsidTr="00702A5F">
        <w:trPr>
          <w:trHeight w:val="187"/>
          <w:jc w:val="center"/>
        </w:trPr>
        <w:tc>
          <w:tcPr>
            <w:tcW w:w="3827" w:type="dxa"/>
          </w:tcPr>
          <w:p w14:paraId="479CAF6E"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DC_n5A-n260A</w:t>
            </w:r>
          </w:p>
          <w:p w14:paraId="6102EA4C"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DC_n5A-n260G</w:t>
            </w:r>
          </w:p>
          <w:p w14:paraId="47E34F8F"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DC_n5A-n260H</w:t>
            </w:r>
          </w:p>
          <w:p w14:paraId="766FF4A4"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DC_n5A-n260I</w:t>
            </w:r>
          </w:p>
          <w:p w14:paraId="400933A9"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DC_n5A-n260J</w:t>
            </w:r>
          </w:p>
          <w:p w14:paraId="3C0FAC71"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DC_n5A-n260K</w:t>
            </w:r>
          </w:p>
          <w:p w14:paraId="405740EB"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DC_n5A-n260L</w:t>
            </w:r>
          </w:p>
          <w:p w14:paraId="6E62575A" w14:textId="77777777" w:rsidR="00E50EE8" w:rsidRDefault="00E50EE8" w:rsidP="00702A5F">
            <w:pPr>
              <w:keepNext/>
              <w:keepLines/>
              <w:spacing w:after="0"/>
              <w:jc w:val="center"/>
              <w:rPr>
                <w:rFonts w:ascii="Arial" w:hAnsi="Arial"/>
                <w:sz w:val="18"/>
              </w:rPr>
            </w:pPr>
            <w:r w:rsidRPr="00C67A88">
              <w:rPr>
                <w:rFonts w:ascii="Arial" w:hAnsi="Arial"/>
                <w:sz w:val="18"/>
              </w:rPr>
              <w:t>DC_n5A-n260M</w:t>
            </w:r>
          </w:p>
          <w:p w14:paraId="4DBE0BAF"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 xml:space="preserve"> DC_n5A-n260R2</w:t>
            </w:r>
          </w:p>
          <w:p w14:paraId="0ED3194F"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DC_n5A-n260R3</w:t>
            </w:r>
          </w:p>
          <w:p w14:paraId="537EB248"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DC_n5A-n260R4</w:t>
            </w:r>
          </w:p>
          <w:p w14:paraId="3E8A520B"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DC_n5A-n260R5</w:t>
            </w:r>
          </w:p>
          <w:p w14:paraId="5B7A3A53"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DC_n5A-n260R6</w:t>
            </w:r>
          </w:p>
          <w:p w14:paraId="7B1C632E"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DC_n5A-n260R7</w:t>
            </w:r>
          </w:p>
          <w:p w14:paraId="0B15E489"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DC_n5A-n260R8</w:t>
            </w:r>
          </w:p>
          <w:p w14:paraId="61ED02F5"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DC_n5A-n260R9</w:t>
            </w:r>
          </w:p>
          <w:p w14:paraId="5C974AC4" w14:textId="77777777" w:rsidR="00E50EE8" w:rsidRPr="00C67A88" w:rsidRDefault="00E50EE8" w:rsidP="00702A5F">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3" w:type="dxa"/>
          </w:tcPr>
          <w:p w14:paraId="331C3245"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DC_n5A-n260A</w:t>
            </w:r>
          </w:p>
          <w:p w14:paraId="5BC15E93"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DC_n5A-n260G</w:t>
            </w:r>
          </w:p>
          <w:p w14:paraId="2456219E"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DC_n5A-n260H</w:t>
            </w:r>
          </w:p>
          <w:p w14:paraId="175479AD"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DC_n5A-n260I</w:t>
            </w:r>
          </w:p>
          <w:p w14:paraId="1ECC9C12"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DC_n5A-n260J</w:t>
            </w:r>
          </w:p>
          <w:p w14:paraId="2A8C1730"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DC_n5A-n260K</w:t>
            </w:r>
          </w:p>
          <w:p w14:paraId="5B624C33"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DC_n5A-n260L</w:t>
            </w:r>
          </w:p>
          <w:p w14:paraId="65123078" w14:textId="77777777" w:rsidR="00E50EE8" w:rsidRDefault="00E50EE8" w:rsidP="00702A5F">
            <w:pPr>
              <w:keepNext/>
              <w:keepLines/>
              <w:spacing w:after="0"/>
              <w:jc w:val="center"/>
              <w:rPr>
                <w:rFonts w:ascii="Arial" w:hAnsi="Arial"/>
                <w:sz w:val="18"/>
              </w:rPr>
            </w:pPr>
            <w:r w:rsidRPr="00C67A88">
              <w:rPr>
                <w:rFonts w:ascii="Arial" w:hAnsi="Arial"/>
                <w:sz w:val="18"/>
              </w:rPr>
              <w:t>DC_n5A-n260M</w:t>
            </w:r>
          </w:p>
          <w:p w14:paraId="05DA53AC"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DC_n5A-n260R2</w:t>
            </w:r>
          </w:p>
          <w:p w14:paraId="23C8AC6D"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DC_n5A-n260R3</w:t>
            </w:r>
          </w:p>
          <w:p w14:paraId="648B9B40" w14:textId="77777777" w:rsidR="00E50EE8" w:rsidRPr="00C67A88" w:rsidRDefault="00E50EE8" w:rsidP="00702A5F">
            <w:pPr>
              <w:keepNext/>
              <w:keepLines/>
              <w:spacing w:after="0"/>
              <w:jc w:val="center"/>
              <w:rPr>
                <w:rFonts w:ascii="Arial" w:hAnsi="Arial"/>
                <w:sz w:val="18"/>
                <w:lang w:eastAsia="ja-JP"/>
              </w:rPr>
            </w:pPr>
            <w:r>
              <w:rPr>
                <w:rFonts w:ascii="Arial" w:hAnsi="Arial" w:cs="Arial"/>
                <w:sz w:val="18"/>
                <w:szCs w:val="18"/>
              </w:rPr>
              <w:t>DC_n5A-n260R4</w:t>
            </w:r>
          </w:p>
        </w:tc>
      </w:tr>
      <w:tr w:rsidR="00E50EE8" w:rsidRPr="00C67A88" w14:paraId="0735E4AF" w14:textId="77777777" w:rsidTr="00702A5F">
        <w:trPr>
          <w:trHeight w:val="187"/>
          <w:jc w:val="center"/>
        </w:trPr>
        <w:tc>
          <w:tcPr>
            <w:tcW w:w="3827" w:type="dxa"/>
          </w:tcPr>
          <w:p w14:paraId="72367F6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DC_n5A-n261A</w:t>
            </w:r>
          </w:p>
          <w:p w14:paraId="2FC368FE"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DC_n5A-n261G</w:t>
            </w:r>
          </w:p>
          <w:p w14:paraId="769F9D6E"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DC_n5A-n261H</w:t>
            </w:r>
          </w:p>
          <w:p w14:paraId="646777E6"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DC_n5A-n261I</w:t>
            </w:r>
          </w:p>
          <w:p w14:paraId="706FA4F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DC_n5A-n261J</w:t>
            </w:r>
          </w:p>
          <w:p w14:paraId="0618A5F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DC_n5A-n261K</w:t>
            </w:r>
          </w:p>
          <w:p w14:paraId="7AA30575"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DC_n5A-n261L</w:t>
            </w:r>
          </w:p>
          <w:p w14:paraId="5B1563D2" w14:textId="77777777" w:rsidR="00E50EE8" w:rsidRPr="00C67A88" w:rsidRDefault="00E50EE8" w:rsidP="00702A5F">
            <w:pPr>
              <w:keepNext/>
              <w:keepLines/>
              <w:spacing w:after="0"/>
              <w:jc w:val="center"/>
              <w:rPr>
                <w:rFonts w:ascii="Arial" w:hAnsi="Arial"/>
                <w:sz w:val="18"/>
              </w:rPr>
            </w:pPr>
            <w:r w:rsidRPr="00C67A88">
              <w:rPr>
                <w:rFonts w:ascii="Arial" w:hAnsi="Arial" w:cs="Arial"/>
                <w:sz w:val="18"/>
                <w:szCs w:val="18"/>
              </w:rPr>
              <w:t>DC_n5A-n261M</w:t>
            </w:r>
          </w:p>
        </w:tc>
        <w:tc>
          <w:tcPr>
            <w:tcW w:w="4253" w:type="dxa"/>
          </w:tcPr>
          <w:p w14:paraId="5EA3551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DC_n5A-n261A</w:t>
            </w:r>
          </w:p>
          <w:p w14:paraId="3B0533F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DC_n5A-n261G</w:t>
            </w:r>
          </w:p>
          <w:p w14:paraId="51A7834A"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DC_n5A-n261H</w:t>
            </w:r>
          </w:p>
          <w:p w14:paraId="226491B0" w14:textId="77777777" w:rsidR="00E50EE8" w:rsidRPr="00C67A88" w:rsidRDefault="00E50EE8" w:rsidP="00702A5F">
            <w:pPr>
              <w:keepNext/>
              <w:keepLines/>
              <w:spacing w:after="0"/>
              <w:jc w:val="center"/>
              <w:rPr>
                <w:rFonts w:ascii="Arial" w:hAnsi="Arial"/>
                <w:sz w:val="18"/>
              </w:rPr>
            </w:pPr>
            <w:r w:rsidRPr="00C67A88">
              <w:rPr>
                <w:rFonts w:ascii="Arial" w:hAnsi="Arial" w:cs="Arial"/>
                <w:sz w:val="18"/>
                <w:szCs w:val="18"/>
              </w:rPr>
              <w:t>DC_n5A-n261I</w:t>
            </w:r>
          </w:p>
        </w:tc>
      </w:tr>
      <w:tr w:rsidR="00E50EE8" w:rsidRPr="00C67A88" w14:paraId="6F53212D" w14:textId="77777777" w:rsidTr="00702A5F">
        <w:trPr>
          <w:trHeight w:val="187"/>
          <w:jc w:val="center"/>
        </w:trPr>
        <w:tc>
          <w:tcPr>
            <w:tcW w:w="3827" w:type="dxa"/>
          </w:tcPr>
          <w:p w14:paraId="3992B596"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DC_n5A-n261(2A)</w:t>
            </w:r>
          </w:p>
          <w:p w14:paraId="4C4D152E"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DC_n5A-n261(3A)</w:t>
            </w:r>
          </w:p>
          <w:p w14:paraId="44326FCF"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DC_n5A-n261(4A)</w:t>
            </w:r>
          </w:p>
          <w:p w14:paraId="5DF839D4"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DC_n5A-n261(2G)</w:t>
            </w:r>
          </w:p>
          <w:p w14:paraId="16CF6DDC"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DC_n5A-n261(2H)</w:t>
            </w:r>
          </w:p>
          <w:p w14:paraId="2EB63D5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DC_n5A-n261(2I)</w:t>
            </w:r>
          </w:p>
          <w:p w14:paraId="205C9AE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DC_n5A-n261(A-G)</w:t>
            </w:r>
          </w:p>
          <w:p w14:paraId="1BAEAD3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DC_n5A-n261(A-H)</w:t>
            </w:r>
          </w:p>
          <w:p w14:paraId="1738CE89"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DC_n5A-n261(A-I)</w:t>
            </w:r>
          </w:p>
          <w:p w14:paraId="79581B4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DC_n5A-n261(A-J)</w:t>
            </w:r>
          </w:p>
          <w:p w14:paraId="441B9E3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DC_n5A-n261(A-K)</w:t>
            </w:r>
          </w:p>
          <w:p w14:paraId="729207AF"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DC_n5A-n261(A-L)</w:t>
            </w:r>
          </w:p>
          <w:p w14:paraId="673DC500"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DC_n5A-n261(G-H)</w:t>
            </w:r>
          </w:p>
          <w:p w14:paraId="47BB77BA"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DC_n5A-n261(H-I)</w:t>
            </w:r>
          </w:p>
          <w:p w14:paraId="7DECF58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DC_n5A-n261(G-I)</w:t>
            </w:r>
          </w:p>
          <w:p w14:paraId="06944FE1"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DC_n5A-n261(A-G-H)</w:t>
            </w:r>
          </w:p>
          <w:p w14:paraId="02C92CC1"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DC_n5A-n261(A-G-I)</w:t>
            </w:r>
          </w:p>
          <w:p w14:paraId="7AC69C8F"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DC_n5A-n261(2A-H)</w:t>
            </w:r>
          </w:p>
          <w:p w14:paraId="30711FDA"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DC_n5A-n261(2A-G)</w:t>
            </w:r>
          </w:p>
          <w:p w14:paraId="7EDFA90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DC_n5A-n261(2A-I)</w:t>
            </w:r>
          </w:p>
          <w:p w14:paraId="6563C87B" w14:textId="77777777" w:rsidR="00E50EE8" w:rsidRPr="00C67A88" w:rsidRDefault="00E50EE8" w:rsidP="00702A5F">
            <w:pPr>
              <w:keepNext/>
              <w:keepLines/>
              <w:spacing w:after="0"/>
              <w:jc w:val="center"/>
              <w:rPr>
                <w:rFonts w:ascii="Arial" w:hAnsi="Arial"/>
                <w:sz w:val="18"/>
              </w:rPr>
            </w:pPr>
            <w:r w:rsidRPr="00C67A88">
              <w:rPr>
                <w:rFonts w:ascii="Arial" w:hAnsi="Arial" w:cs="Arial"/>
                <w:sz w:val="18"/>
                <w:szCs w:val="18"/>
              </w:rPr>
              <w:t>DC_n5A-n261(A-2G)</w:t>
            </w:r>
          </w:p>
        </w:tc>
        <w:tc>
          <w:tcPr>
            <w:tcW w:w="4253" w:type="dxa"/>
          </w:tcPr>
          <w:p w14:paraId="400F0235"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DC_n5A-n261A</w:t>
            </w:r>
          </w:p>
          <w:p w14:paraId="1AD477D5"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DC_n5A-n261G</w:t>
            </w:r>
          </w:p>
          <w:p w14:paraId="6405F24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DC_n5A-n261H</w:t>
            </w:r>
          </w:p>
          <w:p w14:paraId="532C8E12" w14:textId="77777777" w:rsidR="00E50EE8" w:rsidRPr="00C67A88" w:rsidRDefault="00E50EE8" w:rsidP="00702A5F">
            <w:pPr>
              <w:keepNext/>
              <w:keepLines/>
              <w:spacing w:after="0"/>
              <w:jc w:val="center"/>
              <w:rPr>
                <w:rFonts w:ascii="Arial" w:hAnsi="Arial"/>
                <w:sz w:val="18"/>
              </w:rPr>
            </w:pPr>
            <w:r w:rsidRPr="00C67A88">
              <w:rPr>
                <w:rFonts w:ascii="Arial" w:hAnsi="Arial" w:cs="Arial"/>
                <w:sz w:val="18"/>
                <w:szCs w:val="18"/>
              </w:rPr>
              <w:t>DC_n5A-n261I</w:t>
            </w:r>
          </w:p>
        </w:tc>
      </w:tr>
      <w:tr w:rsidR="00E50EE8" w:rsidRPr="00667854" w14:paraId="4C4AB9A6" w14:textId="77777777" w:rsidTr="00702A5F">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632CB6FA" w14:textId="77777777" w:rsidR="00E50EE8" w:rsidRPr="00C67A88" w:rsidRDefault="00E50EE8" w:rsidP="00702A5F">
            <w:pPr>
              <w:keepNext/>
              <w:keepLines/>
              <w:spacing w:after="0"/>
              <w:jc w:val="center"/>
              <w:rPr>
                <w:rFonts w:ascii="Arial" w:hAnsi="Arial"/>
                <w:sz w:val="18"/>
              </w:rPr>
            </w:pPr>
            <w:proofErr w:type="spellStart"/>
            <w:r w:rsidRPr="00C67A88">
              <w:rPr>
                <w:rFonts w:ascii="Arial" w:hAnsi="Arial"/>
                <w:sz w:val="18"/>
                <w:lang w:eastAsia="zh-CN"/>
              </w:rPr>
              <w:lastRenderedPageBreak/>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457489EF"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22DC6BFE"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7D27C4C3"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79B476B4"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1B3ADFFD"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3CAFA57B"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396C3ED8"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08B3B22C"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70C70352"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1DD7499E"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672FEA5E"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343F0C4A"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71C73B30" w14:textId="77777777" w:rsidR="00E50EE8" w:rsidRPr="00C67A88" w:rsidRDefault="00E50EE8" w:rsidP="00702A5F">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03368525" w14:textId="77777777" w:rsidR="00E50EE8" w:rsidRPr="00C67A88" w:rsidRDefault="00E50EE8" w:rsidP="00702A5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5D9E94B6" w14:textId="77777777" w:rsidR="00E50EE8" w:rsidRPr="00E23AE6" w:rsidRDefault="00E50EE8" w:rsidP="00702A5F">
            <w:pPr>
              <w:keepNext/>
              <w:keepLines/>
              <w:spacing w:after="0"/>
              <w:jc w:val="center"/>
              <w:rPr>
                <w:rFonts w:ascii="Arial" w:hAnsi="Arial"/>
                <w:sz w:val="18"/>
                <w:lang w:eastAsia="zh-CN"/>
              </w:rPr>
            </w:pPr>
            <w:r w:rsidRPr="00E23AE6">
              <w:rPr>
                <w:rFonts w:ascii="Arial" w:hAnsi="Arial"/>
                <w:sz w:val="18"/>
                <w:lang w:eastAsia="zh-CN"/>
              </w:rPr>
              <w:t>DC</w:t>
            </w:r>
            <w:r w:rsidRPr="00E23AE6">
              <w:rPr>
                <w:rFonts w:ascii="Arial" w:hAnsi="Arial"/>
                <w:sz w:val="18"/>
              </w:rPr>
              <w:t>_n</w:t>
            </w:r>
            <w:r w:rsidRPr="00E23AE6">
              <w:rPr>
                <w:rFonts w:ascii="Arial" w:hAnsi="Arial"/>
                <w:sz w:val="18"/>
                <w:lang w:eastAsia="zh-CN"/>
              </w:rPr>
              <w:t>7</w:t>
            </w:r>
            <w:r w:rsidRPr="00E23AE6">
              <w:rPr>
                <w:rFonts w:ascii="Arial" w:hAnsi="Arial"/>
                <w:sz w:val="18"/>
              </w:rPr>
              <w:t>B-n</w:t>
            </w:r>
            <w:r w:rsidRPr="00E23AE6">
              <w:rPr>
                <w:rFonts w:ascii="Arial" w:hAnsi="Arial"/>
                <w:sz w:val="18"/>
                <w:lang w:eastAsia="zh-CN"/>
              </w:rPr>
              <w:t>258C</w:t>
            </w:r>
          </w:p>
          <w:p w14:paraId="27BBF3C5" w14:textId="77777777" w:rsidR="00E50EE8" w:rsidRPr="00E23AE6" w:rsidRDefault="00E50EE8" w:rsidP="00702A5F">
            <w:pPr>
              <w:keepNext/>
              <w:keepLines/>
              <w:spacing w:after="0"/>
              <w:jc w:val="center"/>
              <w:rPr>
                <w:rFonts w:ascii="Arial" w:hAnsi="Arial"/>
                <w:sz w:val="18"/>
                <w:lang w:eastAsia="zh-CN"/>
              </w:rPr>
            </w:pPr>
            <w:r w:rsidRPr="00E23AE6">
              <w:rPr>
                <w:rFonts w:ascii="Arial" w:hAnsi="Arial"/>
                <w:sz w:val="18"/>
                <w:lang w:eastAsia="zh-CN"/>
              </w:rPr>
              <w:t>DC</w:t>
            </w:r>
            <w:r w:rsidRPr="00E23AE6">
              <w:rPr>
                <w:rFonts w:ascii="Arial" w:hAnsi="Arial"/>
                <w:sz w:val="18"/>
              </w:rPr>
              <w:t>_n</w:t>
            </w:r>
            <w:r w:rsidRPr="00E23AE6">
              <w:rPr>
                <w:rFonts w:ascii="Arial" w:hAnsi="Arial"/>
                <w:sz w:val="18"/>
                <w:lang w:eastAsia="zh-CN"/>
              </w:rPr>
              <w:t>7</w:t>
            </w:r>
            <w:r w:rsidRPr="00E23AE6">
              <w:rPr>
                <w:rFonts w:ascii="Arial" w:hAnsi="Arial"/>
                <w:sz w:val="18"/>
              </w:rPr>
              <w:t>B-n</w:t>
            </w:r>
            <w:r w:rsidRPr="00E23AE6">
              <w:rPr>
                <w:rFonts w:ascii="Arial" w:hAnsi="Arial"/>
                <w:sz w:val="18"/>
                <w:lang w:eastAsia="zh-CN"/>
              </w:rPr>
              <w:t>258D</w:t>
            </w:r>
          </w:p>
          <w:p w14:paraId="70839B63" w14:textId="77777777" w:rsidR="00E50EE8" w:rsidRPr="00E23AE6" w:rsidRDefault="00E50EE8" w:rsidP="00702A5F">
            <w:pPr>
              <w:keepNext/>
              <w:keepLines/>
              <w:spacing w:after="0"/>
              <w:jc w:val="center"/>
              <w:rPr>
                <w:rFonts w:ascii="Arial" w:hAnsi="Arial"/>
                <w:sz w:val="18"/>
                <w:lang w:eastAsia="zh-CN"/>
              </w:rPr>
            </w:pPr>
            <w:r w:rsidRPr="00E23AE6">
              <w:rPr>
                <w:rFonts w:ascii="Arial" w:hAnsi="Arial"/>
                <w:sz w:val="18"/>
                <w:lang w:eastAsia="zh-CN"/>
              </w:rPr>
              <w:t>DC</w:t>
            </w:r>
            <w:r w:rsidRPr="00E23AE6">
              <w:rPr>
                <w:rFonts w:ascii="Arial" w:hAnsi="Arial"/>
                <w:sz w:val="18"/>
              </w:rPr>
              <w:t>_n</w:t>
            </w:r>
            <w:r w:rsidRPr="00E23AE6">
              <w:rPr>
                <w:rFonts w:ascii="Arial" w:hAnsi="Arial"/>
                <w:sz w:val="18"/>
                <w:lang w:eastAsia="zh-CN"/>
              </w:rPr>
              <w:t>7</w:t>
            </w:r>
            <w:r w:rsidRPr="00E23AE6">
              <w:rPr>
                <w:rFonts w:ascii="Arial" w:hAnsi="Arial"/>
                <w:sz w:val="18"/>
              </w:rPr>
              <w:t>B-n</w:t>
            </w:r>
            <w:r w:rsidRPr="00E23AE6">
              <w:rPr>
                <w:rFonts w:ascii="Arial" w:hAnsi="Arial"/>
                <w:sz w:val="18"/>
                <w:lang w:eastAsia="zh-CN"/>
              </w:rPr>
              <w:t>258E</w:t>
            </w:r>
          </w:p>
          <w:p w14:paraId="03ED2878" w14:textId="77777777" w:rsidR="00E50EE8" w:rsidRPr="00E23AE6" w:rsidRDefault="00E50EE8" w:rsidP="00702A5F">
            <w:pPr>
              <w:keepNext/>
              <w:keepLines/>
              <w:spacing w:after="0"/>
              <w:jc w:val="center"/>
              <w:rPr>
                <w:rFonts w:ascii="Arial" w:hAnsi="Arial"/>
                <w:sz w:val="18"/>
                <w:lang w:eastAsia="zh-CN"/>
              </w:rPr>
            </w:pPr>
            <w:r w:rsidRPr="00E23AE6">
              <w:rPr>
                <w:rFonts w:ascii="Arial" w:hAnsi="Arial"/>
                <w:sz w:val="18"/>
                <w:lang w:eastAsia="zh-CN"/>
              </w:rPr>
              <w:t>DC</w:t>
            </w:r>
            <w:r w:rsidRPr="00E23AE6">
              <w:rPr>
                <w:rFonts w:ascii="Arial" w:hAnsi="Arial"/>
                <w:sz w:val="18"/>
              </w:rPr>
              <w:t>_n</w:t>
            </w:r>
            <w:r w:rsidRPr="00E23AE6">
              <w:rPr>
                <w:rFonts w:ascii="Arial" w:hAnsi="Arial"/>
                <w:sz w:val="18"/>
                <w:lang w:eastAsia="zh-CN"/>
              </w:rPr>
              <w:t>7</w:t>
            </w:r>
            <w:r w:rsidRPr="00E23AE6">
              <w:rPr>
                <w:rFonts w:ascii="Arial" w:hAnsi="Arial"/>
                <w:sz w:val="18"/>
              </w:rPr>
              <w:t>B-n</w:t>
            </w:r>
            <w:r w:rsidRPr="00E23AE6">
              <w:rPr>
                <w:rFonts w:ascii="Arial" w:hAnsi="Arial"/>
                <w:sz w:val="18"/>
                <w:lang w:eastAsia="zh-CN"/>
              </w:rPr>
              <w:t>258F</w:t>
            </w:r>
          </w:p>
          <w:p w14:paraId="3C362EAE" w14:textId="77777777" w:rsidR="00E50EE8" w:rsidRPr="00E23AE6" w:rsidRDefault="00E50EE8" w:rsidP="00702A5F">
            <w:pPr>
              <w:keepNext/>
              <w:keepLines/>
              <w:spacing w:after="0"/>
              <w:jc w:val="center"/>
              <w:rPr>
                <w:rFonts w:ascii="Arial" w:hAnsi="Arial"/>
                <w:sz w:val="18"/>
                <w:lang w:eastAsia="zh-CN"/>
              </w:rPr>
            </w:pPr>
            <w:r w:rsidRPr="00E23AE6">
              <w:rPr>
                <w:rFonts w:ascii="Arial" w:hAnsi="Arial"/>
                <w:sz w:val="18"/>
                <w:lang w:eastAsia="zh-CN"/>
              </w:rPr>
              <w:t>DC</w:t>
            </w:r>
            <w:r w:rsidRPr="00E23AE6">
              <w:rPr>
                <w:rFonts w:ascii="Arial" w:hAnsi="Arial"/>
                <w:sz w:val="18"/>
              </w:rPr>
              <w:t>_n</w:t>
            </w:r>
            <w:r w:rsidRPr="00E23AE6">
              <w:rPr>
                <w:rFonts w:ascii="Arial" w:hAnsi="Arial"/>
                <w:sz w:val="18"/>
                <w:lang w:eastAsia="zh-CN"/>
              </w:rPr>
              <w:t>7</w:t>
            </w:r>
            <w:r w:rsidRPr="00E23AE6">
              <w:rPr>
                <w:rFonts w:ascii="Arial" w:hAnsi="Arial"/>
                <w:sz w:val="18"/>
              </w:rPr>
              <w:t>B-n</w:t>
            </w:r>
            <w:r w:rsidRPr="00E23AE6">
              <w:rPr>
                <w:rFonts w:ascii="Arial" w:hAnsi="Arial"/>
                <w:sz w:val="18"/>
                <w:lang w:eastAsia="zh-CN"/>
              </w:rPr>
              <w:t>258G</w:t>
            </w:r>
          </w:p>
          <w:p w14:paraId="05A98DB3" w14:textId="77777777" w:rsidR="00E50EE8" w:rsidRPr="00E23AE6" w:rsidRDefault="00E50EE8" w:rsidP="00702A5F">
            <w:pPr>
              <w:keepNext/>
              <w:keepLines/>
              <w:spacing w:after="0"/>
              <w:jc w:val="center"/>
              <w:rPr>
                <w:rFonts w:ascii="Arial" w:hAnsi="Arial"/>
                <w:sz w:val="18"/>
                <w:lang w:eastAsia="zh-CN"/>
              </w:rPr>
            </w:pPr>
            <w:r w:rsidRPr="00E23AE6">
              <w:rPr>
                <w:rFonts w:ascii="Arial" w:hAnsi="Arial"/>
                <w:sz w:val="18"/>
                <w:lang w:eastAsia="zh-CN"/>
              </w:rPr>
              <w:t>DC</w:t>
            </w:r>
            <w:r w:rsidRPr="00E23AE6">
              <w:rPr>
                <w:rFonts w:ascii="Arial" w:hAnsi="Arial"/>
                <w:sz w:val="18"/>
              </w:rPr>
              <w:t>_n</w:t>
            </w:r>
            <w:r w:rsidRPr="00E23AE6">
              <w:rPr>
                <w:rFonts w:ascii="Arial" w:hAnsi="Arial"/>
                <w:sz w:val="18"/>
                <w:lang w:eastAsia="zh-CN"/>
              </w:rPr>
              <w:t>7</w:t>
            </w:r>
            <w:r w:rsidRPr="00E23AE6">
              <w:rPr>
                <w:rFonts w:ascii="Arial" w:hAnsi="Arial"/>
                <w:sz w:val="18"/>
              </w:rPr>
              <w:t>B-n</w:t>
            </w:r>
            <w:r w:rsidRPr="00E23AE6">
              <w:rPr>
                <w:rFonts w:ascii="Arial" w:hAnsi="Arial"/>
                <w:sz w:val="18"/>
                <w:lang w:eastAsia="zh-CN"/>
              </w:rPr>
              <w:t>258H</w:t>
            </w:r>
          </w:p>
          <w:p w14:paraId="54ADC040" w14:textId="77777777" w:rsidR="00E50EE8" w:rsidRPr="00C67A88" w:rsidRDefault="00E50EE8" w:rsidP="00702A5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28B5483E" w14:textId="77777777" w:rsidR="00E50EE8" w:rsidRPr="00C67A88" w:rsidRDefault="00E50EE8" w:rsidP="00702A5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4DA14911" w14:textId="77777777" w:rsidR="00E50EE8" w:rsidRPr="00C67A88" w:rsidRDefault="00E50EE8" w:rsidP="00702A5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3F7CE326" w14:textId="77777777" w:rsidR="00E50EE8" w:rsidRPr="00C67A88" w:rsidRDefault="00E50EE8" w:rsidP="00702A5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3522F7B5" w14:textId="77777777" w:rsidR="00E50EE8" w:rsidRPr="00C67A88" w:rsidRDefault="00E50EE8" w:rsidP="00702A5F">
            <w:pPr>
              <w:keepNext/>
              <w:keepLines/>
              <w:spacing w:after="0"/>
              <w:jc w:val="center"/>
              <w:rPr>
                <w:rFonts w:ascii="Arial" w:hAnsi="Arial"/>
                <w:sz w:val="18"/>
                <w:lang w:eastAsia="ja-JP"/>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1985987F" w14:textId="77777777" w:rsidR="00E50EE8" w:rsidRPr="00C67A88" w:rsidRDefault="00E50EE8" w:rsidP="00702A5F">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35380D64"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42667338"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6F5F0687"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2B8A6B6B" w14:textId="77777777" w:rsidR="00E50EE8" w:rsidRPr="00C67A88" w:rsidRDefault="00E50EE8" w:rsidP="00702A5F">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7847C3CE"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742FB12A" w14:textId="77777777" w:rsidR="00E50EE8" w:rsidRPr="00C67A88" w:rsidRDefault="00E50EE8" w:rsidP="00702A5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64AC97DC" w14:textId="77777777" w:rsidR="00E50EE8" w:rsidRPr="00E23AE6" w:rsidRDefault="00E50EE8" w:rsidP="00702A5F">
            <w:pPr>
              <w:keepNext/>
              <w:keepLines/>
              <w:spacing w:after="0"/>
              <w:jc w:val="center"/>
              <w:rPr>
                <w:rFonts w:ascii="Arial" w:hAnsi="Arial"/>
                <w:sz w:val="18"/>
                <w:lang w:val="sv-SE" w:eastAsia="ja-JP"/>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tc>
      </w:tr>
      <w:tr w:rsidR="00E50EE8" w:rsidRPr="00C67A88" w14:paraId="7537EEEA" w14:textId="77777777" w:rsidTr="00702A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9C0F044" w14:textId="77777777" w:rsidR="00E50EE8" w:rsidRPr="00C67A88" w:rsidRDefault="00E50EE8" w:rsidP="00702A5F">
            <w:pPr>
              <w:keepNext/>
              <w:keepLines/>
              <w:spacing w:after="0"/>
              <w:jc w:val="center"/>
              <w:rPr>
                <w:rFonts w:ascii="Arial" w:hAnsi="Arial"/>
                <w:sz w:val="18"/>
                <w:lang w:eastAsia="zh-TW"/>
              </w:rPr>
            </w:pPr>
            <w:r w:rsidRPr="00C67A88">
              <w:rPr>
                <w:rFonts w:ascii="Arial" w:hAnsi="Arial"/>
                <w:sz w:val="18"/>
                <w:lang w:eastAsia="zh-CN"/>
              </w:rPr>
              <w:t>DC_n8A-n257A</w:t>
            </w:r>
          </w:p>
          <w:p w14:paraId="29CE4E2D" w14:textId="77777777" w:rsidR="00E50EE8" w:rsidRPr="00C67A88" w:rsidRDefault="00E50EE8" w:rsidP="00702A5F">
            <w:pPr>
              <w:keepNext/>
              <w:keepLines/>
              <w:spacing w:after="0"/>
              <w:jc w:val="center"/>
              <w:rPr>
                <w:rFonts w:ascii="Arial" w:hAnsi="Arial"/>
                <w:sz w:val="18"/>
                <w:lang w:eastAsia="zh-TW"/>
              </w:rPr>
            </w:pPr>
            <w:r w:rsidRPr="00C67A88">
              <w:rPr>
                <w:rFonts w:ascii="Arial" w:hAnsi="Arial"/>
                <w:sz w:val="18"/>
                <w:lang w:eastAsia="zh-CN"/>
              </w:rPr>
              <w:t>DC_n8A-n257D</w:t>
            </w:r>
          </w:p>
          <w:p w14:paraId="6A99D648" w14:textId="77777777" w:rsidR="00E50EE8" w:rsidRPr="00C67A88" w:rsidRDefault="00E50EE8" w:rsidP="00702A5F">
            <w:pPr>
              <w:keepNext/>
              <w:keepLines/>
              <w:spacing w:after="0"/>
              <w:jc w:val="center"/>
              <w:rPr>
                <w:rFonts w:ascii="Arial" w:hAnsi="Arial"/>
                <w:sz w:val="18"/>
                <w:lang w:eastAsia="zh-TW"/>
              </w:rPr>
            </w:pPr>
            <w:r w:rsidRPr="00C67A88">
              <w:rPr>
                <w:rFonts w:ascii="Arial" w:hAnsi="Arial"/>
                <w:sz w:val="18"/>
                <w:lang w:eastAsia="zh-CN"/>
              </w:rPr>
              <w:t>DC_n8A-n257E</w:t>
            </w:r>
          </w:p>
          <w:p w14:paraId="2ABE825E" w14:textId="77777777" w:rsidR="00E50EE8" w:rsidRPr="00C67A88" w:rsidRDefault="00E50EE8" w:rsidP="00702A5F">
            <w:pPr>
              <w:keepNext/>
              <w:keepLines/>
              <w:spacing w:after="0"/>
              <w:jc w:val="center"/>
              <w:rPr>
                <w:rFonts w:ascii="Arial" w:hAnsi="Arial"/>
                <w:sz w:val="18"/>
                <w:lang w:eastAsia="zh-TW"/>
              </w:rPr>
            </w:pPr>
            <w:r w:rsidRPr="00C67A88">
              <w:rPr>
                <w:rFonts w:ascii="Arial" w:hAnsi="Arial"/>
                <w:sz w:val="18"/>
                <w:lang w:eastAsia="zh-CN"/>
              </w:rPr>
              <w:t>DC_n8A-n257F</w:t>
            </w:r>
          </w:p>
          <w:p w14:paraId="699C0D70"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DC_n8A-n257G</w:t>
            </w:r>
          </w:p>
          <w:p w14:paraId="22BC71DB"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DC_n8A-n257H</w:t>
            </w:r>
          </w:p>
          <w:p w14:paraId="3268B52D"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DC_n8A-n257I</w:t>
            </w:r>
          </w:p>
          <w:p w14:paraId="75FB5849"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DC_n8A-n257J</w:t>
            </w:r>
          </w:p>
          <w:p w14:paraId="4676D9A9" w14:textId="77777777" w:rsidR="00E50EE8" w:rsidRPr="00C67A88" w:rsidRDefault="00E50EE8" w:rsidP="00702A5F">
            <w:pPr>
              <w:keepNext/>
              <w:keepLines/>
              <w:spacing w:after="0"/>
              <w:jc w:val="center"/>
              <w:rPr>
                <w:rFonts w:ascii="Arial" w:hAnsi="Arial"/>
                <w:sz w:val="18"/>
                <w:lang w:eastAsia="zh-TW"/>
              </w:rPr>
            </w:pPr>
            <w:r w:rsidRPr="00C67A88">
              <w:rPr>
                <w:rFonts w:ascii="Arial" w:hAnsi="Arial"/>
                <w:sz w:val="18"/>
                <w:lang w:eastAsia="zh-CN"/>
              </w:rPr>
              <w:t>DC_n8A-n257K</w:t>
            </w:r>
          </w:p>
          <w:p w14:paraId="58890D06" w14:textId="77777777" w:rsidR="00E50EE8" w:rsidRPr="00C67A88" w:rsidRDefault="00E50EE8" w:rsidP="00702A5F">
            <w:pPr>
              <w:keepNext/>
              <w:keepLines/>
              <w:spacing w:after="0"/>
              <w:jc w:val="center"/>
              <w:rPr>
                <w:rFonts w:ascii="Arial" w:hAnsi="Arial"/>
                <w:sz w:val="18"/>
                <w:lang w:eastAsia="zh-TW"/>
              </w:rPr>
            </w:pPr>
            <w:r w:rsidRPr="00C67A88">
              <w:rPr>
                <w:rFonts w:ascii="Arial" w:hAnsi="Arial"/>
                <w:sz w:val="18"/>
                <w:lang w:eastAsia="zh-CN"/>
              </w:rPr>
              <w:t>DC_n8A-n257L</w:t>
            </w:r>
          </w:p>
          <w:p w14:paraId="1CC576D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tcPr>
          <w:p w14:paraId="5E6D2A3D"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DC_n8A-n257A</w:t>
            </w:r>
          </w:p>
          <w:p w14:paraId="1CFA43F9"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DC_n8A-n257G</w:t>
            </w:r>
          </w:p>
          <w:p w14:paraId="480E6AD1"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DC_n8A-n257H</w:t>
            </w:r>
          </w:p>
          <w:p w14:paraId="6C24B914"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DC_n8A-n257I</w:t>
            </w:r>
          </w:p>
          <w:p w14:paraId="57DD1658"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DC_n8A-n257J</w:t>
            </w:r>
          </w:p>
          <w:p w14:paraId="57AF255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zh-CN"/>
              </w:rPr>
              <w:t>DC_n8A-n257K</w:t>
            </w:r>
          </w:p>
        </w:tc>
      </w:tr>
      <w:tr w:rsidR="00E50EE8" w:rsidRPr="00C67A88" w14:paraId="3B1FECDF" w14:textId="77777777" w:rsidTr="00702A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DD57A52"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DC_n8A-n258A</w:t>
            </w:r>
          </w:p>
          <w:p w14:paraId="01C28A9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1F4C4F0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DC_n8A-n258C</w:t>
            </w:r>
          </w:p>
          <w:p w14:paraId="4D80768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DC_n8A-n258D</w:t>
            </w:r>
          </w:p>
          <w:p w14:paraId="5450896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DC_n8A-n258E</w:t>
            </w:r>
          </w:p>
          <w:p w14:paraId="30B475F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DC_n8A-n258F</w:t>
            </w:r>
          </w:p>
          <w:p w14:paraId="161E18A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DC_n8A-n258G</w:t>
            </w:r>
          </w:p>
          <w:p w14:paraId="1BA4F16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DC_n8A-n258H</w:t>
            </w:r>
          </w:p>
          <w:p w14:paraId="21CCAB8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DC_n8A-n258I</w:t>
            </w:r>
          </w:p>
          <w:p w14:paraId="43DCD74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DC_n8A-n258J</w:t>
            </w:r>
          </w:p>
          <w:p w14:paraId="0A3B56A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DC_n8A-n258K</w:t>
            </w:r>
          </w:p>
          <w:p w14:paraId="2176E27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DC_n8A-n258L</w:t>
            </w:r>
          </w:p>
          <w:p w14:paraId="68DA946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247BC42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DC_n8A-n258A</w:t>
            </w:r>
          </w:p>
        </w:tc>
      </w:tr>
      <w:tr w:rsidR="00E50EE8" w:rsidRPr="00C67A88" w14:paraId="48218B85" w14:textId="77777777" w:rsidTr="00702A5F">
        <w:tblPrEx>
          <w:tblLook w:val="04A0" w:firstRow="1" w:lastRow="0" w:firstColumn="1" w:lastColumn="0" w:noHBand="0" w:noVBand="1"/>
        </w:tblPrEx>
        <w:trPr>
          <w:trHeight w:val="141"/>
          <w:jc w:val="center"/>
        </w:trPr>
        <w:tc>
          <w:tcPr>
            <w:tcW w:w="3827" w:type="dxa"/>
          </w:tcPr>
          <w:p w14:paraId="52CEFA6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DC_n12A-n260A</w:t>
            </w:r>
          </w:p>
          <w:p w14:paraId="696947F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DC_n12A-n260G</w:t>
            </w:r>
          </w:p>
          <w:p w14:paraId="06FB9772"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DC_n12A-n260H</w:t>
            </w:r>
          </w:p>
          <w:p w14:paraId="7CED9E6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DC_n12A-n260I</w:t>
            </w:r>
          </w:p>
          <w:p w14:paraId="42E35CF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DC_n12A-n260J</w:t>
            </w:r>
          </w:p>
          <w:p w14:paraId="27715CF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DC_n12A-n260K</w:t>
            </w:r>
          </w:p>
          <w:p w14:paraId="4307901F"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DC_n12A-n260L</w:t>
            </w:r>
          </w:p>
          <w:p w14:paraId="1430D7C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DC_n12A-n260M</w:t>
            </w:r>
          </w:p>
        </w:tc>
        <w:tc>
          <w:tcPr>
            <w:tcW w:w="4253" w:type="dxa"/>
          </w:tcPr>
          <w:p w14:paraId="30D35B1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DC_n12A-n260A</w:t>
            </w:r>
          </w:p>
          <w:p w14:paraId="375B559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DC_n12A-n260G</w:t>
            </w:r>
          </w:p>
          <w:p w14:paraId="45EFEEA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DC_n12A-n260H</w:t>
            </w:r>
          </w:p>
          <w:p w14:paraId="20A26FB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DC_n12A-n260I</w:t>
            </w:r>
          </w:p>
          <w:p w14:paraId="12A5193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DC_n12A-n260J</w:t>
            </w:r>
          </w:p>
          <w:p w14:paraId="62C573B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DC_n12A-n260K</w:t>
            </w:r>
          </w:p>
          <w:p w14:paraId="4BF48B9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DC_n12A-n260L</w:t>
            </w:r>
          </w:p>
          <w:p w14:paraId="7F9D1452"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DC_n12A-n260M</w:t>
            </w:r>
          </w:p>
        </w:tc>
      </w:tr>
      <w:tr w:rsidR="00E50EE8" w:rsidRPr="00C67A88" w14:paraId="7060B18C" w14:textId="77777777" w:rsidTr="00702A5F">
        <w:tblPrEx>
          <w:tblLook w:val="04A0" w:firstRow="1" w:lastRow="0" w:firstColumn="1" w:lastColumn="0" w:noHBand="0" w:noVBand="1"/>
        </w:tblPrEx>
        <w:trPr>
          <w:trHeight w:val="141"/>
          <w:jc w:val="center"/>
        </w:trPr>
        <w:tc>
          <w:tcPr>
            <w:tcW w:w="3827" w:type="dxa"/>
          </w:tcPr>
          <w:p w14:paraId="49F23F5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DC_n14A-n260A</w:t>
            </w:r>
          </w:p>
          <w:p w14:paraId="6D75A8A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DC_n14A-n260G</w:t>
            </w:r>
          </w:p>
          <w:p w14:paraId="55D3EEA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DC_n14A-n260H</w:t>
            </w:r>
          </w:p>
          <w:p w14:paraId="3E774A5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DC_n14A-n260I</w:t>
            </w:r>
          </w:p>
          <w:p w14:paraId="016CDFD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DC_n14A-n260J</w:t>
            </w:r>
          </w:p>
          <w:p w14:paraId="48D470A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DC_n14A-n260K</w:t>
            </w:r>
          </w:p>
          <w:p w14:paraId="18F2BB4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DC_n14A-n260L</w:t>
            </w:r>
          </w:p>
          <w:p w14:paraId="3307FE8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DC_n14A-n260M</w:t>
            </w:r>
          </w:p>
        </w:tc>
        <w:tc>
          <w:tcPr>
            <w:tcW w:w="4253" w:type="dxa"/>
          </w:tcPr>
          <w:p w14:paraId="54BBF8B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DC_n14A-n260A</w:t>
            </w:r>
          </w:p>
          <w:p w14:paraId="4A41CB3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DC_n14A-n260G</w:t>
            </w:r>
          </w:p>
          <w:p w14:paraId="591CE58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DC_n14A-n260H</w:t>
            </w:r>
          </w:p>
          <w:p w14:paraId="449F286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DC_n14A-n260I</w:t>
            </w:r>
          </w:p>
          <w:p w14:paraId="28DD59D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DC_n14A-n260J</w:t>
            </w:r>
          </w:p>
          <w:p w14:paraId="4ECBB0C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DC_n14A-n260K</w:t>
            </w:r>
          </w:p>
          <w:p w14:paraId="774A3DF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DC_n14A-n260L</w:t>
            </w:r>
          </w:p>
          <w:p w14:paraId="76387EA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DC_n14A-n260M</w:t>
            </w:r>
          </w:p>
        </w:tc>
      </w:tr>
      <w:tr w:rsidR="00E50EE8" w:rsidRPr="00C67A88" w14:paraId="74D5EA9A" w14:textId="77777777" w:rsidTr="00702A5F">
        <w:tblPrEx>
          <w:tblLook w:val="04A0" w:firstRow="1" w:lastRow="0" w:firstColumn="1" w:lastColumn="0" w:noHBand="0" w:noVBand="1"/>
        </w:tblPrEx>
        <w:trPr>
          <w:trHeight w:val="141"/>
          <w:jc w:val="center"/>
        </w:trPr>
        <w:tc>
          <w:tcPr>
            <w:tcW w:w="3827" w:type="dxa"/>
          </w:tcPr>
          <w:p w14:paraId="48884E0E" w14:textId="77777777" w:rsidR="00E50EE8" w:rsidRPr="00C67A88" w:rsidRDefault="00E50EE8" w:rsidP="00702A5F">
            <w:pPr>
              <w:keepNext/>
              <w:keepLines/>
              <w:spacing w:after="0"/>
              <w:jc w:val="center"/>
              <w:rPr>
                <w:rFonts w:ascii="Arial" w:eastAsia="MS Mincho" w:hAnsi="Arial"/>
                <w:sz w:val="18"/>
                <w:lang w:eastAsia="ja-JP"/>
              </w:rPr>
            </w:pPr>
            <w:r w:rsidRPr="00C67A88">
              <w:rPr>
                <w:rFonts w:ascii="Arial" w:eastAsia="MS Mincho" w:hAnsi="Arial"/>
                <w:sz w:val="18"/>
                <w:lang w:eastAsia="ja-JP"/>
              </w:rPr>
              <w:lastRenderedPageBreak/>
              <w:t>DC_n18A-n257A</w:t>
            </w:r>
          </w:p>
          <w:p w14:paraId="30275537" w14:textId="77777777" w:rsidR="00E50EE8" w:rsidRPr="00C67A88" w:rsidRDefault="00E50EE8" w:rsidP="00702A5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6FFCE88F" w14:textId="77777777" w:rsidR="00E50EE8" w:rsidRPr="00C67A88" w:rsidRDefault="00E50EE8" w:rsidP="00702A5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54729E06" w14:textId="77777777" w:rsidR="00E50EE8" w:rsidRPr="00C67A88" w:rsidRDefault="00E50EE8" w:rsidP="00702A5F">
            <w:pPr>
              <w:keepNext/>
              <w:keepLines/>
              <w:spacing w:after="0"/>
              <w:jc w:val="center"/>
              <w:rPr>
                <w:lang w:eastAsia="ja-JP"/>
              </w:rPr>
            </w:pPr>
            <w:r w:rsidRPr="00C67A88">
              <w:rPr>
                <w:rFonts w:ascii="Arial" w:eastAsia="MS Mincho" w:hAnsi="Arial"/>
                <w:sz w:val="18"/>
                <w:lang w:eastAsia="ja-JP"/>
              </w:rPr>
              <w:t>DC_n18A-n257I</w:t>
            </w:r>
          </w:p>
        </w:tc>
        <w:tc>
          <w:tcPr>
            <w:tcW w:w="4253" w:type="dxa"/>
          </w:tcPr>
          <w:p w14:paraId="4C25318F" w14:textId="77777777" w:rsidR="00E50EE8" w:rsidRPr="00C67A88" w:rsidRDefault="00E50EE8" w:rsidP="00702A5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49EB0B92" w14:textId="77777777" w:rsidR="00E50EE8" w:rsidRPr="00C67A88" w:rsidRDefault="00E50EE8" w:rsidP="00702A5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5927CAF6" w14:textId="77777777" w:rsidR="00E50EE8" w:rsidRPr="00C67A88" w:rsidRDefault="00E50EE8" w:rsidP="00702A5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66A220EC" w14:textId="77777777" w:rsidR="00E50EE8" w:rsidRPr="00C67A88" w:rsidRDefault="00E50EE8" w:rsidP="00702A5F">
            <w:pPr>
              <w:keepNext/>
              <w:keepLines/>
              <w:spacing w:after="0"/>
              <w:jc w:val="center"/>
              <w:rPr>
                <w:rFonts w:cs="Arial"/>
                <w:szCs w:val="18"/>
              </w:rPr>
            </w:pPr>
            <w:r w:rsidRPr="00C67A88">
              <w:rPr>
                <w:rFonts w:ascii="Arial" w:eastAsia="MS Mincho" w:hAnsi="Arial"/>
                <w:sz w:val="18"/>
                <w:lang w:eastAsia="ja-JP"/>
              </w:rPr>
              <w:t>DC_n18A-n257I</w:t>
            </w:r>
          </w:p>
        </w:tc>
      </w:tr>
      <w:tr w:rsidR="00E50EE8" w:rsidRPr="00C67A88" w14:paraId="3B0ECBEF" w14:textId="77777777" w:rsidTr="00702A5F">
        <w:tblPrEx>
          <w:tblLook w:val="04A0" w:firstRow="1" w:lastRow="0" w:firstColumn="1" w:lastColumn="0" w:noHBand="0" w:noVBand="1"/>
        </w:tblPrEx>
        <w:trPr>
          <w:trHeight w:val="187"/>
          <w:jc w:val="center"/>
        </w:trPr>
        <w:tc>
          <w:tcPr>
            <w:tcW w:w="3827" w:type="dxa"/>
          </w:tcPr>
          <w:p w14:paraId="4D96133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DC_n25A-n258A</w:t>
            </w:r>
          </w:p>
          <w:p w14:paraId="116C668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DC_n25A-n258G</w:t>
            </w:r>
          </w:p>
          <w:p w14:paraId="06A5DCF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DC_n25A-n258H</w:t>
            </w:r>
          </w:p>
        </w:tc>
        <w:tc>
          <w:tcPr>
            <w:tcW w:w="4253" w:type="dxa"/>
          </w:tcPr>
          <w:p w14:paraId="241B227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DC_n25A-n258A</w:t>
            </w:r>
          </w:p>
          <w:p w14:paraId="4004DE55"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DC_n25A-n258G</w:t>
            </w:r>
          </w:p>
          <w:p w14:paraId="15D22CD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rPr>
              <w:t>DC_n25A-n258H</w:t>
            </w:r>
          </w:p>
        </w:tc>
      </w:tr>
      <w:tr w:rsidR="00E50EE8" w:rsidRPr="00C67A88" w14:paraId="16A43C53" w14:textId="77777777" w:rsidTr="00702A5F">
        <w:trPr>
          <w:trHeight w:val="187"/>
          <w:jc w:val="center"/>
        </w:trPr>
        <w:tc>
          <w:tcPr>
            <w:tcW w:w="3827" w:type="dxa"/>
          </w:tcPr>
          <w:p w14:paraId="41B2608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DC_n25A-n258(2A)</w:t>
            </w:r>
          </w:p>
          <w:p w14:paraId="732DC03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DC_n25A-n258(3A)</w:t>
            </w:r>
          </w:p>
          <w:p w14:paraId="3D338EB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DC_n25A-n258(4A)</w:t>
            </w:r>
          </w:p>
          <w:p w14:paraId="7DF5E34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DC_n25A-n258(5A)</w:t>
            </w:r>
          </w:p>
          <w:p w14:paraId="5D1C355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DC_n25A-n258(2G)</w:t>
            </w:r>
          </w:p>
          <w:p w14:paraId="1E3726D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DC_n25A-n258(A-G)</w:t>
            </w:r>
          </w:p>
          <w:p w14:paraId="44D9F6F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DC_n25A-n258(A-H)</w:t>
            </w:r>
          </w:p>
          <w:p w14:paraId="78E390E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DC_n25A-n258(G-H)</w:t>
            </w:r>
          </w:p>
        </w:tc>
        <w:tc>
          <w:tcPr>
            <w:tcW w:w="4253" w:type="dxa"/>
          </w:tcPr>
          <w:p w14:paraId="4D3A085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DC_n25A-n258A</w:t>
            </w:r>
          </w:p>
          <w:p w14:paraId="465DD99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DC_n25A-n258G</w:t>
            </w:r>
          </w:p>
          <w:p w14:paraId="1970C78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rPr>
              <w:t>DC_n25A-n258H</w:t>
            </w:r>
          </w:p>
        </w:tc>
      </w:tr>
      <w:tr w:rsidR="00E50EE8" w:rsidRPr="00C67A88" w14:paraId="7481C7D0" w14:textId="77777777" w:rsidTr="00702A5F">
        <w:trPr>
          <w:trHeight w:val="187"/>
          <w:jc w:val="center"/>
        </w:trPr>
        <w:tc>
          <w:tcPr>
            <w:tcW w:w="3827" w:type="dxa"/>
          </w:tcPr>
          <w:p w14:paraId="35AAF64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DC_n25A-n260A</w:t>
            </w:r>
          </w:p>
          <w:p w14:paraId="7AB799A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DC_n25A-n260G</w:t>
            </w:r>
          </w:p>
          <w:p w14:paraId="708E5F8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DC_n25A-n260H</w:t>
            </w:r>
          </w:p>
          <w:p w14:paraId="20F493F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DC_n25A-n260I</w:t>
            </w:r>
          </w:p>
          <w:p w14:paraId="61DC57C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DC_n25A-n260J</w:t>
            </w:r>
          </w:p>
          <w:p w14:paraId="5D20FF6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DC_n25A-n260K</w:t>
            </w:r>
          </w:p>
          <w:p w14:paraId="55F2170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DC_n25A-n260L</w:t>
            </w:r>
          </w:p>
          <w:p w14:paraId="4369A1B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DC_n25A-n260M</w:t>
            </w:r>
          </w:p>
        </w:tc>
        <w:tc>
          <w:tcPr>
            <w:tcW w:w="4253" w:type="dxa"/>
          </w:tcPr>
          <w:p w14:paraId="466D91D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DC_n25A-n260A</w:t>
            </w:r>
          </w:p>
        </w:tc>
      </w:tr>
      <w:tr w:rsidR="00E50EE8" w:rsidRPr="00C67A88" w14:paraId="0CA0A4F2" w14:textId="77777777" w:rsidTr="00702A5F">
        <w:trPr>
          <w:trHeight w:val="187"/>
          <w:jc w:val="center"/>
        </w:trPr>
        <w:tc>
          <w:tcPr>
            <w:tcW w:w="3827" w:type="dxa"/>
          </w:tcPr>
          <w:p w14:paraId="31DB726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4AC1567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DC_n25A-n260(4A)</w:t>
            </w:r>
          </w:p>
          <w:p w14:paraId="761E62F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DC_n25A-n260(5A)</w:t>
            </w:r>
          </w:p>
          <w:p w14:paraId="06C7EB9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3EA4A59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DC_n25A-n260(8A)</w:t>
            </w:r>
          </w:p>
        </w:tc>
        <w:tc>
          <w:tcPr>
            <w:tcW w:w="4253" w:type="dxa"/>
          </w:tcPr>
          <w:p w14:paraId="4D716720" w14:textId="77777777" w:rsidR="00E50EE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DC_n25A-n260A</w:t>
            </w:r>
          </w:p>
          <w:p w14:paraId="128E053A"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DC_n25A-n260G</w:t>
            </w:r>
          </w:p>
          <w:p w14:paraId="6D6B4A4C"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DC_n25A-n260H</w:t>
            </w:r>
          </w:p>
          <w:p w14:paraId="480E49B5"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DC_n25A-n260I</w:t>
            </w:r>
          </w:p>
          <w:p w14:paraId="672E8795"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DC_n25A-n260J</w:t>
            </w:r>
          </w:p>
          <w:p w14:paraId="7F144F5E"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DC_n25A-n260K</w:t>
            </w:r>
          </w:p>
          <w:p w14:paraId="4935CD19"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DC_n25A-n260L</w:t>
            </w:r>
          </w:p>
          <w:p w14:paraId="300A0CFA" w14:textId="77777777" w:rsidR="00E50EE8" w:rsidRPr="00C67A88" w:rsidRDefault="00E50EE8" w:rsidP="00702A5F">
            <w:pPr>
              <w:keepNext/>
              <w:keepLines/>
              <w:spacing w:after="0"/>
              <w:jc w:val="center"/>
              <w:rPr>
                <w:rFonts w:ascii="Arial" w:hAnsi="Arial"/>
                <w:sz w:val="18"/>
                <w:lang w:eastAsia="ja-JP"/>
              </w:rPr>
            </w:pPr>
            <w:r>
              <w:rPr>
                <w:rFonts w:ascii="Arial" w:hAnsi="Arial"/>
                <w:sz w:val="18"/>
                <w:lang w:eastAsia="ja-JP"/>
              </w:rPr>
              <w:t>DC_n25A-n260M</w:t>
            </w:r>
          </w:p>
        </w:tc>
      </w:tr>
      <w:tr w:rsidR="00E50EE8" w:rsidRPr="00C67A88" w14:paraId="03CB5E05" w14:textId="77777777" w:rsidTr="00702A5F">
        <w:trPr>
          <w:trHeight w:val="187"/>
          <w:jc w:val="center"/>
        </w:trPr>
        <w:tc>
          <w:tcPr>
            <w:tcW w:w="3827" w:type="dxa"/>
          </w:tcPr>
          <w:p w14:paraId="09E48E6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3" w:type="dxa"/>
          </w:tcPr>
          <w:p w14:paraId="203747D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E50EE8" w:rsidRPr="00C67A88" w14:paraId="4E40E4D7" w14:textId="77777777" w:rsidTr="00702A5F">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2BE29CAA" w14:textId="77777777" w:rsidR="00E50EE8" w:rsidRPr="00C67A88" w:rsidRDefault="00E50EE8" w:rsidP="00702A5F">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2FA0FE19" w14:textId="77777777" w:rsidR="00E50EE8" w:rsidRPr="00C67A88" w:rsidRDefault="00E50EE8" w:rsidP="00702A5F">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E50EE8" w:rsidRPr="00C67A88" w14:paraId="622A4C8F" w14:textId="77777777" w:rsidTr="00702A5F">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A97EB31"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DC_n26A-n258A</w:t>
            </w:r>
          </w:p>
          <w:p w14:paraId="21267D89"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DC_n26A-n258B</w:t>
            </w:r>
          </w:p>
          <w:p w14:paraId="5CAAB63A"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DC_n26A-n258C</w:t>
            </w:r>
          </w:p>
          <w:p w14:paraId="1C1DB786"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DC_n26A-n258D</w:t>
            </w:r>
          </w:p>
          <w:p w14:paraId="3B164B19"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DC_n26A-n258E</w:t>
            </w:r>
          </w:p>
          <w:p w14:paraId="614BD97E"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DC_n26A-n258F</w:t>
            </w:r>
          </w:p>
          <w:p w14:paraId="35E3A7B1"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DC_n26A-n258G</w:t>
            </w:r>
          </w:p>
          <w:p w14:paraId="79A500DF"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DC_n26A-n258H</w:t>
            </w:r>
          </w:p>
          <w:p w14:paraId="4A1F6778"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DC_n26A-n258I</w:t>
            </w:r>
          </w:p>
          <w:p w14:paraId="31D13532"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DC_n26A-n258J</w:t>
            </w:r>
          </w:p>
          <w:p w14:paraId="41F28765"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DC_n26A-n258K</w:t>
            </w:r>
          </w:p>
          <w:p w14:paraId="10410B6E"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DC_n26A-n258L</w:t>
            </w:r>
          </w:p>
          <w:p w14:paraId="2A60375B" w14:textId="77777777" w:rsidR="00E50EE8" w:rsidRPr="00C67A88" w:rsidRDefault="00E50EE8" w:rsidP="00702A5F">
            <w:pPr>
              <w:keepNext/>
              <w:keepLines/>
              <w:spacing w:after="0"/>
              <w:jc w:val="center"/>
              <w:rPr>
                <w:rFonts w:ascii="Arial" w:hAnsi="Arial" w:cs="Arial"/>
                <w:sz w:val="18"/>
                <w:szCs w:val="18"/>
                <w:lang w:val="fr-FR" w:eastAsia="zh-CN"/>
              </w:rPr>
            </w:pPr>
            <w:r>
              <w:rPr>
                <w:rFonts w:ascii="Arial" w:hAnsi="Arial"/>
                <w:sz w:val="18"/>
                <w:szCs w:val="18"/>
              </w:rPr>
              <w:t>DC_n26A-n258M</w:t>
            </w:r>
          </w:p>
        </w:tc>
        <w:tc>
          <w:tcPr>
            <w:tcW w:w="4253" w:type="dxa"/>
            <w:tcBorders>
              <w:top w:val="single" w:sz="4" w:space="0" w:color="auto"/>
              <w:left w:val="single" w:sz="4" w:space="0" w:color="auto"/>
              <w:bottom w:val="single" w:sz="4" w:space="0" w:color="auto"/>
              <w:right w:val="single" w:sz="4" w:space="0" w:color="auto"/>
            </w:tcBorders>
          </w:tcPr>
          <w:p w14:paraId="483860F8"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DC_n26A-n258A</w:t>
            </w:r>
          </w:p>
          <w:p w14:paraId="35ECEBCD"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DC_n26A-n258G</w:t>
            </w:r>
          </w:p>
          <w:p w14:paraId="5D1EEBEA"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DC_n26A-n258H</w:t>
            </w:r>
          </w:p>
          <w:p w14:paraId="064D650D" w14:textId="77777777" w:rsidR="00E50EE8" w:rsidRPr="00DA49B8" w:rsidRDefault="00E50EE8" w:rsidP="00702A5F">
            <w:pPr>
              <w:keepNext/>
              <w:keepLines/>
              <w:spacing w:after="0"/>
              <w:jc w:val="center"/>
              <w:rPr>
                <w:rFonts w:ascii="Arial" w:hAnsi="Arial" w:cs="Arial"/>
                <w:sz w:val="18"/>
                <w:szCs w:val="18"/>
                <w:lang w:eastAsia="zh-CN"/>
              </w:rPr>
            </w:pPr>
            <w:r>
              <w:rPr>
                <w:rFonts w:ascii="Arial" w:hAnsi="Arial"/>
                <w:sz w:val="18"/>
                <w:szCs w:val="18"/>
              </w:rPr>
              <w:t>DC_n26A-n258I</w:t>
            </w:r>
          </w:p>
        </w:tc>
      </w:tr>
      <w:tr w:rsidR="00E50EE8" w:rsidRPr="00C67A88" w14:paraId="184D3A90" w14:textId="77777777" w:rsidTr="00702A5F">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BC7E391"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DC_n26(2A)-n258A</w:t>
            </w:r>
          </w:p>
          <w:p w14:paraId="0E71EE72"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DC_n26(2A)-n258B</w:t>
            </w:r>
          </w:p>
          <w:p w14:paraId="43D54ACE"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DC_n26(2A)-n258C</w:t>
            </w:r>
          </w:p>
          <w:p w14:paraId="68A38DEF"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DC_n26(2A)-n258D</w:t>
            </w:r>
          </w:p>
          <w:p w14:paraId="65890681"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DC_n26(2A)-n258E</w:t>
            </w:r>
          </w:p>
          <w:p w14:paraId="54CB664B"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DC_n26(2A)-n258F</w:t>
            </w:r>
          </w:p>
          <w:p w14:paraId="1A202683"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DC_n26(2A)-n258G</w:t>
            </w:r>
          </w:p>
          <w:p w14:paraId="5E722C35"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DC_n26(2A)-n258H</w:t>
            </w:r>
          </w:p>
          <w:p w14:paraId="5D16C512"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DC_n26(2A)-n258I</w:t>
            </w:r>
          </w:p>
          <w:p w14:paraId="4D9318E2"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DC_n26(2A)-n258J</w:t>
            </w:r>
          </w:p>
          <w:p w14:paraId="1F2E6BAC"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DC_n26(2A)-n258K</w:t>
            </w:r>
          </w:p>
          <w:p w14:paraId="52E56998"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DC_n26(2A)-n258L</w:t>
            </w:r>
          </w:p>
          <w:p w14:paraId="4610CA54"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DC_n26(2A)-n258M</w:t>
            </w:r>
          </w:p>
        </w:tc>
        <w:tc>
          <w:tcPr>
            <w:tcW w:w="4253" w:type="dxa"/>
            <w:tcBorders>
              <w:top w:val="single" w:sz="4" w:space="0" w:color="auto"/>
              <w:left w:val="single" w:sz="4" w:space="0" w:color="auto"/>
              <w:bottom w:val="single" w:sz="4" w:space="0" w:color="auto"/>
              <w:right w:val="single" w:sz="4" w:space="0" w:color="auto"/>
            </w:tcBorders>
          </w:tcPr>
          <w:p w14:paraId="0D2ED7C1"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DC_n26A-n258A</w:t>
            </w:r>
          </w:p>
          <w:p w14:paraId="5917B56B"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DC_n26A-n258G</w:t>
            </w:r>
          </w:p>
          <w:p w14:paraId="7D97AD73"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DC_n26A-n258H</w:t>
            </w:r>
          </w:p>
          <w:p w14:paraId="3EE5FDFA"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DC_n26A-n258I</w:t>
            </w:r>
          </w:p>
        </w:tc>
      </w:tr>
      <w:tr w:rsidR="00E50EE8" w:rsidRPr="00C67A88" w14:paraId="3235F3A9" w14:textId="77777777" w:rsidTr="00702A5F">
        <w:trPr>
          <w:trHeight w:val="187"/>
          <w:jc w:val="center"/>
        </w:trPr>
        <w:tc>
          <w:tcPr>
            <w:tcW w:w="3827" w:type="dxa"/>
          </w:tcPr>
          <w:p w14:paraId="65CC588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DC_n28A-n257A</w:t>
            </w:r>
          </w:p>
          <w:p w14:paraId="6B6C8E4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DC_n28A-n257D</w:t>
            </w:r>
          </w:p>
          <w:p w14:paraId="3E9A265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DC_n28A-n257G</w:t>
            </w:r>
          </w:p>
          <w:p w14:paraId="3ABD791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DC_n28A-n257H</w:t>
            </w:r>
          </w:p>
          <w:p w14:paraId="11DB955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DC_n28A-n257I</w:t>
            </w:r>
          </w:p>
        </w:tc>
        <w:tc>
          <w:tcPr>
            <w:tcW w:w="4253" w:type="dxa"/>
          </w:tcPr>
          <w:p w14:paraId="2FFCFB9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DC_n28A-n257A</w:t>
            </w:r>
          </w:p>
          <w:p w14:paraId="174D2A5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DC_n28A-n257D</w:t>
            </w:r>
          </w:p>
          <w:p w14:paraId="065E654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DC_n28A-n257G</w:t>
            </w:r>
          </w:p>
          <w:p w14:paraId="6E6069E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DC_n28A-n257H</w:t>
            </w:r>
          </w:p>
          <w:p w14:paraId="03CB883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DC_n28A-n257I</w:t>
            </w:r>
          </w:p>
        </w:tc>
      </w:tr>
      <w:tr w:rsidR="00E50EE8" w:rsidRPr="00C67A88" w14:paraId="0B0CE131" w14:textId="77777777" w:rsidTr="00702A5F">
        <w:trPr>
          <w:trHeight w:val="187"/>
          <w:jc w:val="center"/>
        </w:trPr>
        <w:tc>
          <w:tcPr>
            <w:tcW w:w="3827" w:type="dxa"/>
          </w:tcPr>
          <w:p w14:paraId="5AD16506"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lastRenderedPageBreak/>
              <w:t>DC_n28A-n258A</w:t>
            </w:r>
          </w:p>
          <w:p w14:paraId="2E1D6DB9"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3A07242E"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DC_n28A-n258C</w:t>
            </w:r>
          </w:p>
          <w:p w14:paraId="3F03C79C"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DC_n28A-n258D</w:t>
            </w:r>
          </w:p>
          <w:p w14:paraId="0F0D8FC8"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DC_n28A-n258E</w:t>
            </w:r>
          </w:p>
          <w:p w14:paraId="1651928C"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DC_n28A-n258F</w:t>
            </w:r>
          </w:p>
          <w:p w14:paraId="526FC2C0"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DC_n28A-n258G</w:t>
            </w:r>
          </w:p>
          <w:p w14:paraId="248F1AF1"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DC_n28A-n258H</w:t>
            </w:r>
          </w:p>
          <w:p w14:paraId="21094534"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DC_n28A-n258I</w:t>
            </w:r>
          </w:p>
          <w:p w14:paraId="7BB09176"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DC_n28A-n258J</w:t>
            </w:r>
          </w:p>
          <w:p w14:paraId="3FC95733"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DC_n28A-n258K</w:t>
            </w:r>
          </w:p>
          <w:p w14:paraId="2A2318C5"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DC_n28A-n258L</w:t>
            </w:r>
          </w:p>
          <w:p w14:paraId="1F79FDDB" w14:textId="77777777" w:rsidR="00E50EE8" w:rsidRPr="00C67A88" w:rsidRDefault="00E50EE8" w:rsidP="00702A5F">
            <w:pPr>
              <w:keepNext/>
              <w:keepLines/>
              <w:spacing w:after="0"/>
              <w:jc w:val="center"/>
              <w:rPr>
                <w:rFonts w:ascii="Arial" w:hAnsi="Arial"/>
                <w:sz w:val="18"/>
                <w:lang w:eastAsia="ja-JP"/>
              </w:rPr>
            </w:pPr>
            <w:r>
              <w:rPr>
                <w:rFonts w:ascii="Arial" w:hAnsi="Arial"/>
                <w:sz w:val="18"/>
                <w:lang w:eastAsia="ja-JP"/>
              </w:rPr>
              <w:t>DC_n28A-n258M</w:t>
            </w:r>
          </w:p>
        </w:tc>
        <w:tc>
          <w:tcPr>
            <w:tcW w:w="4253" w:type="dxa"/>
          </w:tcPr>
          <w:p w14:paraId="260C8E8E" w14:textId="77777777" w:rsidR="00E50EE8" w:rsidRDefault="00E50EE8" w:rsidP="00702A5F">
            <w:pPr>
              <w:keepNext/>
              <w:keepLines/>
              <w:spacing w:after="0"/>
              <w:jc w:val="center"/>
              <w:rPr>
                <w:rFonts w:ascii="Arial" w:hAnsi="Arial"/>
                <w:sz w:val="18"/>
              </w:rPr>
            </w:pPr>
            <w:r>
              <w:rPr>
                <w:rFonts w:ascii="Arial" w:hAnsi="Arial"/>
                <w:sz w:val="18"/>
              </w:rPr>
              <w:t>DC_n28A-n258A</w:t>
            </w:r>
          </w:p>
          <w:p w14:paraId="4AC5A8D0" w14:textId="77777777" w:rsidR="00E50EE8" w:rsidRDefault="00E50EE8" w:rsidP="00702A5F">
            <w:pPr>
              <w:keepNext/>
              <w:keepLines/>
              <w:spacing w:after="0"/>
              <w:jc w:val="center"/>
              <w:rPr>
                <w:rFonts w:ascii="Arial" w:hAnsi="Arial"/>
                <w:sz w:val="18"/>
              </w:rPr>
            </w:pPr>
            <w:r>
              <w:rPr>
                <w:rFonts w:ascii="Arial" w:hAnsi="Arial"/>
                <w:sz w:val="18"/>
              </w:rPr>
              <w:t>DC_n28A-n258G</w:t>
            </w:r>
          </w:p>
          <w:p w14:paraId="1BEA1B7E" w14:textId="77777777" w:rsidR="00E50EE8" w:rsidRDefault="00E50EE8" w:rsidP="00702A5F">
            <w:pPr>
              <w:keepNext/>
              <w:keepLines/>
              <w:spacing w:after="0"/>
              <w:jc w:val="center"/>
              <w:rPr>
                <w:rFonts w:ascii="Arial" w:hAnsi="Arial"/>
                <w:sz w:val="18"/>
              </w:rPr>
            </w:pPr>
            <w:r>
              <w:rPr>
                <w:rFonts w:ascii="Arial" w:hAnsi="Arial"/>
                <w:sz w:val="18"/>
              </w:rPr>
              <w:t>DC_n28A-n258H</w:t>
            </w:r>
          </w:p>
          <w:p w14:paraId="7F2D61C6" w14:textId="77777777" w:rsidR="00E50EE8" w:rsidRPr="00C67A88" w:rsidRDefault="00E50EE8" w:rsidP="00702A5F">
            <w:pPr>
              <w:keepNext/>
              <w:keepLines/>
              <w:spacing w:after="0"/>
              <w:jc w:val="center"/>
              <w:rPr>
                <w:rFonts w:ascii="Arial" w:hAnsi="Arial"/>
                <w:sz w:val="18"/>
                <w:lang w:eastAsia="ja-JP"/>
              </w:rPr>
            </w:pPr>
            <w:r>
              <w:rPr>
                <w:rFonts w:ascii="Arial" w:hAnsi="Arial"/>
                <w:sz w:val="18"/>
              </w:rPr>
              <w:t>DC_n28A-n258I</w:t>
            </w:r>
          </w:p>
        </w:tc>
      </w:tr>
      <w:tr w:rsidR="00E50EE8" w:rsidRPr="00C67A88" w14:paraId="66FBD042" w14:textId="77777777" w:rsidTr="00702A5F">
        <w:tblPrEx>
          <w:tblLook w:val="04A0" w:firstRow="1" w:lastRow="0" w:firstColumn="1" w:lastColumn="0" w:noHBand="0" w:noVBand="1"/>
        </w:tblPrEx>
        <w:trPr>
          <w:trHeight w:val="187"/>
          <w:jc w:val="center"/>
        </w:trPr>
        <w:tc>
          <w:tcPr>
            <w:tcW w:w="3827" w:type="dxa"/>
          </w:tcPr>
          <w:p w14:paraId="0827DCD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DC_n30A-n260A</w:t>
            </w:r>
          </w:p>
          <w:p w14:paraId="7C4EBA0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DC_n30A-n260G</w:t>
            </w:r>
          </w:p>
          <w:p w14:paraId="73438DA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DC_n30A-n260H</w:t>
            </w:r>
          </w:p>
          <w:p w14:paraId="019E74A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DC_n30A-n260I</w:t>
            </w:r>
          </w:p>
          <w:p w14:paraId="36ECC4B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DC_n30A-n260J</w:t>
            </w:r>
          </w:p>
          <w:p w14:paraId="344368D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DC_n30A-n260K</w:t>
            </w:r>
          </w:p>
          <w:p w14:paraId="191AB71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DC_n30A-n260L</w:t>
            </w:r>
          </w:p>
          <w:p w14:paraId="30ED8CF2"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DC_n30A-n260M</w:t>
            </w:r>
          </w:p>
        </w:tc>
        <w:tc>
          <w:tcPr>
            <w:tcW w:w="4253" w:type="dxa"/>
          </w:tcPr>
          <w:p w14:paraId="2444F93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DC_n30A-n260A</w:t>
            </w:r>
          </w:p>
          <w:p w14:paraId="051A13B2"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DC_n30A-n260G</w:t>
            </w:r>
          </w:p>
          <w:p w14:paraId="54723D2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DC_n30A-n260H</w:t>
            </w:r>
          </w:p>
          <w:p w14:paraId="3DA1B2F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DC_n30A-n260I</w:t>
            </w:r>
          </w:p>
          <w:p w14:paraId="7F5AF8A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DC_n30A-n260J</w:t>
            </w:r>
          </w:p>
          <w:p w14:paraId="6003145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DC_n30A-n260K</w:t>
            </w:r>
          </w:p>
          <w:p w14:paraId="712FFB1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DC_n30A-n260L</w:t>
            </w:r>
          </w:p>
          <w:p w14:paraId="58C05EA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DC_n30A-n260M</w:t>
            </w:r>
          </w:p>
        </w:tc>
      </w:tr>
      <w:tr w:rsidR="00E50EE8" w:rsidRPr="00C67A88" w14:paraId="2965D4F0" w14:textId="77777777" w:rsidTr="00702A5F">
        <w:tblPrEx>
          <w:tblLook w:val="04A0" w:firstRow="1" w:lastRow="0" w:firstColumn="1" w:lastColumn="0" w:noHBand="0" w:noVBand="1"/>
        </w:tblPrEx>
        <w:trPr>
          <w:trHeight w:val="187"/>
          <w:jc w:val="center"/>
        </w:trPr>
        <w:tc>
          <w:tcPr>
            <w:tcW w:w="3827" w:type="dxa"/>
          </w:tcPr>
          <w:p w14:paraId="65715887"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DC_n40A-n257A</w:t>
            </w:r>
          </w:p>
          <w:p w14:paraId="485E2A1B"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DC_n40A-n257D</w:t>
            </w:r>
          </w:p>
          <w:p w14:paraId="5F821956"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DC_n40A-n257E</w:t>
            </w:r>
          </w:p>
          <w:p w14:paraId="1D12D5AE"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DC_n40A-n257F</w:t>
            </w:r>
          </w:p>
          <w:p w14:paraId="769C3B17"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DC_n40A-n257G</w:t>
            </w:r>
          </w:p>
          <w:p w14:paraId="6293DB1D"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DC_n40A-n257H</w:t>
            </w:r>
          </w:p>
          <w:p w14:paraId="5D49C7D1"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DC_n40A-n257I</w:t>
            </w:r>
          </w:p>
          <w:p w14:paraId="7283866C"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DC_n40A-n257J</w:t>
            </w:r>
          </w:p>
          <w:p w14:paraId="3AC8D3D9"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DC_n40A-n257K</w:t>
            </w:r>
          </w:p>
          <w:p w14:paraId="4573F3FD"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DC_n40A-n257L</w:t>
            </w:r>
          </w:p>
          <w:p w14:paraId="0C6407AE"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rPr>
              <w:t>DC_n40A-n257M</w:t>
            </w:r>
          </w:p>
        </w:tc>
        <w:tc>
          <w:tcPr>
            <w:tcW w:w="4253" w:type="dxa"/>
          </w:tcPr>
          <w:p w14:paraId="74875EB9"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DC_n40A-n257A</w:t>
            </w:r>
          </w:p>
          <w:p w14:paraId="0849C81C"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DC_n40A-n257G</w:t>
            </w:r>
          </w:p>
          <w:p w14:paraId="118E990A"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DC_n40A-n257H</w:t>
            </w:r>
          </w:p>
          <w:p w14:paraId="2691D752"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DC_n40A-n257I</w:t>
            </w:r>
          </w:p>
          <w:p w14:paraId="43FE3197"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DC_n40A-n257J</w:t>
            </w:r>
          </w:p>
          <w:p w14:paraId="09C14EAB"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DC_n40A-n257K</w:t>
            </w:r>
          </w:p>
          <w:p w14:paraId="57F39D4F"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DC_n40A-n257L</w:t>
            </w:r>
          </w:p>
          <w:p w14:paraId="37E6B977"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rPr>
              <w:t>DC_n40A-n257M</w:t>
            </w:r>
          </w:p>
        </w:tc>
      </w:tr>
      <w:tr w:rsidR="00E50EE8" w:rsidRPr="00C67A88" w14:paraId="3B6A1B75" w14:textId="77777777" w:rsidTr="00702A5F">
        <w:trPr>
          <w:trHeight w:val="187"/>
          <w:jc w:val="center"/>
        </w:trPr>
        <w:tc>
          <w:tcPr>
            <w:tcW w:w="3827" w:type="dxa"/>
          </w:tcPr>
          <w:p w14:paraId="42A6B256"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DC_n40A-n258A</w:t>
            </w:r>
          </w:p>
          <w:p w14:paraId="10145B19"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DC_n40A-n258G</w:t>
            </w:r>
          </w:p>
          <w:p w14:paraId="77F776FD"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DC_n40A-n258H</w:t>
            </w:r>
          </w:p>
          <w:p w14:paraId="6B9CCEDB"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DC_n40A-n258I</w:t>
            </w:r>
          </w:p>
          <w:p w14:paraId="79B886A4"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DC_n40A-n258J</w:t>
            </w:r>
          </w:p>
          <w:p w14:paraId="37122EC0"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DC_n40A-n258K</w:t>
            </w:r>
          </w:p>
          <w:p w14:paraId="4F984840"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DC_n40A-n258L</w:t>
            </w:r>
          </w:p>
          <w:p w14:paraId="2018AA8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szCs w:val="18"/>
              </w:rPr>
              <w:t>DC_n40A-n258M</w:t>
            </w:r>
          </w:p>
        </w:tc>
        <w:tc>
          <w:tcPr>
            <w:tcW w:w="4253" w:type="dxa"/>
          </w:tcPr>
          <w:p w14:paraId="6D539AE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szCs w:val="18"/>
              </w:rPr>
              <w:t>DC_n40A-n258A</w:t>
            </w:r>
          </w:p>
        </w:tc>
      </w:tr>
      <w:tr w:rsidR="00E50EE8" w:rsidRPr="00C67A88" w14:paraId="355EC781" w14:textId="77777777" w:rsidTr="00702A5F">
        <w:trPr>
          <w:trHeight w:val="187"/>
          <w:jc w:val="center"/>
        </w:trPr>
        <w:tc>
          <w:tcPr>
            <w:tcW w:w="3827" w:type="dxa"/>
            <w:vAlign w:val="center"/>
          </w:tcPr>
          <w:p w14:paraId="70AC3071" w14:textId="77777777" w:rsidR="00E50EE8" w:rsidRPr="00C67A88" w:rsidRDefault="00E50EE8" w:rsidP="00702A5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18CB5032" w14:textId="77777777" w:rsidR="00E50EE8" w:rsidRPr="00C67A88" w:rsidRDefault="00E50EE8" w:rsidP="00702A5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4AD04C6E" w14:textId="77777777" w:rsidR="00E50EE8" w:rsidRPr="00C67A88" w:rsidRDefault="00E50EE8" w:rsidP="00702A5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3410EFA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3" w:type="dxa"/>
            <w:vAlign w:val="center"/>
          </w:tcPr>
          <w:p w14:paraId="08C5BAE6" w14:textId="77777777" w:rsidR="00E50EE8" w:rsidRPr="00C67A88" w:rsidRDefault="00E50EE8" w:rsidP="00702A5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249FC101" w14:textId="77777777" w:rsidR="00E50EE8" w:rsidRPr="00C67A88" w:rsidRDefault="00E50EE8" w:rsidP="00702A5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1FBC06BA" w14:textId="77777777" w:rsidR="00E50EE8" w:rsidRPr="00C67A88" w:rsidRDefault="00E50EE8" w:rsidP="00702A5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0B5ACC5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E50EE8" w:rsidRPr="00C67A88" w14:paraId="6ACADD94" w14:textId="77777777" w:rsidTr="00702A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01870CA" w14:textId="77777777" w:rsidR="00E50EE8" w:rsidRPr="00C67A88" w:rsidRDefault="00E50EE8" w:rsidP="00702A5F">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14ABAF75"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1976C637"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7C9EF3F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7902F9BD"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0233B6C8"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14F7D885"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033A333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E50EE8" w:rsidRPr="00C67A88" w14:paraId="29B6AE11" w14:textId="77777777" w:rsidTr="00702A5F">
        <w:trPr>
          <w:trHeight w:val="187"/>
          <w:jc w:val="center"/>
        </w:trPr>
        <w:tc>
          <w:tcPr>
            <w:tcW w:w="3827" w:type="dxa"/>
          </w:tcPr>
          <w:p w14:paraId="03A35D8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DC_n41A-n258A</w:t>
            </w:r>
          </w:p>
          <w:p w14:paraId="2D469CB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DC_n41A-n258G</w:t>
            </w:r>
          </w:p>
          <w:p w14:paraId="08F7E31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DC_n41A-n258H</w:t>
            </w:r>
          </w:p>
          <w:p w14:paraId="28CEC5F0"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1F8C5BF6" w14:textId="77777777" w:rsidR="00E50EE8" w:rsidRPr="00C67A88" w:rsidRDefault="00E50EE8" w:rsidP="00702A5F">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66B0A2B0" w14:textId="77777777" w:rsidR="00E50EE8" w:rsidRPr="00C67A88" w:rsidRDefault="00E50EE8" w:rsidP="00702A5F">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3" w:type="dxa"/>
          </w:tcPr>
          <w:p w14:paraId="215E2E3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DC_n41A-n258A</w:t>
            </w:r>
          </w:p>
          <w:p w14:paraId="35203D5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DC_n41A-n258G</w:t>
            </w:r>
          </w:p>
          <w:p w14:paraId="30DD028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DC_n41A-n258H</w:t>
            </w:r>
          </w:p>
        </w:tc>
      </w:tr>
      <w:tr w:rsidR="00E50EE8" w:rsidRPr="00C67A88" w14:paraId="10977F88" w14:textId="77777777" w:rsidTr="00702A5F">
        <w:trPr>
          <w:trHeight w:val="187"/>
          <w:jc w:val="center"/>
        </w:trPr>
        <w:tc>
          <w:tcPr>
            <w:tcW w:w="3827" w:type="dxa"/>
          </w:tcPr>
          <w:p w14:paraId="60407E6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DC_n41A-n258(2A)</w:t>
            </w:r>
          </w:p>
          <w:p w14:paraId="253EAA3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DC_n41A-n258(3A)</w:t>
            </w:r>
          </w:p>
          <w:p w14:paraId="70149D3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DC_n41A-n258(4A)</w:t>
            </w:r>
          </w:p>
          <w:p w14:paraId="61DFA79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DC_n41A-n258(5A)</w:t>
            </w:r>
          </w:p>
          <w:p w14:paraId="5C2CFB49"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44B0F889"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543B7184"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077EB551"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22FE882B"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19BAA5C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DC_n41(2A)-n258G</w:t>
            </w:r>
          </w:p>
          <w:p w14:paraId="28757F35"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3E9DE088"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49BB97CC"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3CBB5782"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7A18ED5D"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29571281"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rPr>
              <w:t>DC_n41A-n258(2G)</w:t>
            </w:r>
          </w:p>
          <w:p w14:paraId="0C6DB350"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rPr>
              <w:t>DC_n41C-n258(2G)</w:t>
            </w:r>
          </w:p>
          <w:p w14:paraId="6784AC5F"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rPr>
              <w:t>DC_n41(2A)-n258(2G)</w:t>
            </w:r>
          </w:p>
          <w:p w14:paraId="67D5AE12"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rPr>
              <w:t>DC_n41A-n258(A-G)</w:t>
            </w:r>
          </w:p>
          <w:p w14:paraId="0B83E885" w14:textId="77777777" w:rsidR="00E50EE8" w:rsidRPr="00C67A88" w:rsidRDefault="00E50EE8" w:rsidP="00702A5F">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5E7BF315" w14:textId="77777777" w:rsidR="00E50EE8" w:rsidRPr="00C67A88" w:rsidRDefault="00E50EE8" w:rsidP="00702A5F">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54295261"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rPr>
              <w:t>DC_n41A-n258(A-H)</w:t>
            </w:r>
          </w:p>
          <w:p w14:paraId="504A46B4" w14:textId="77777777" w:rsidR="00E50EE8" w:rsidRPr="00C67A88" w:rsidRDefault="00E50EE8" w:rsidP="00702A5F">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4C873DB5" w14:textId="77777777" w:rsidR="00E50EE8" w:rsidRPr="00C67A88" w:rsidRDefault="00E50EE8" w:rsidP="00702A5F">
            <w:pPr>
              <w:spacing w:after="0"/>
              <w:jc w:val="center"/>
              <w:rPr>
                <w:rFonts w:ascii="Arial" w:hAnsi="Arial" w:cs="Arial"/>
                <w:sz w:val="18"/>
                <w:szCs w:val="18"/>
              </w:rPr>
            </w:pPr>
            <w:r w:rsidRPr="00C67A88">
              <w:rPr>
                <w:rFonts w:ascii="Arial" w:hAnsi="Arial" w:cs="Arial"/>
                <w:sz w:val="18"/>
                <w:szCs w:val="18"/>
              </w:rPr>
              <w:t>DC_n41(2A)-n258(A-H)</w:t>
            </w:r>
          </w:p>
          <w:p w14:paraId="7B572C2E"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rPr>
              <w:t>DC_n41A-n258(G-H)</w:t>
            </w:r>
          </w:p>
          <w:p w14:paraId="5A46E256"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rPr>
              <w:t>DC_n41C-n258(G-H)</w:t>
            </w:r>
          </w:p>
          <w:p w14:paraId="6C65E05F"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rPr>
              <w:t>DC_n41(2A)-n258(G-H)</w:t>
            </w:r>
          </w:p>
        </w:tc>
        <w:tc>
          <w:tcPr>
            <w:tcW w:w="4253" w:type="dxa"/>
          </w:tcPr>
          <w:p w14:paraId="1B5D824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DC_n41A-n258A</w:t>
            </w:r>
          </w:p>
          <w:p w14:paraId="6D5B37F4"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rPr>
              <w:t>DC_n41A-n258G</w:t>
            </w:r>
          </w:p>
          <w:p w14:paraId="5F7E6FE5"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rPr>
              <w:t>DC_n41A-n258H</w:t>
            </w:r>
          </w:p>
        </w:tc>
      </w:tr>
      <w:tr w:rsidR="00E50EE8" w:rsidRPr="00C67A88" w14:paraId="10563E5C" w14:textId="77777777" w:rsidTr="00702A5F">
        <w:trPr>
          <w:trHeight w:val="187"/>
          <w:jc w:val="center"/>
        </w:trPr>
        <w:tc>
          <w:tcPr>
            <w:tcW w:w="3827" w:type="dxa"/>
          </w:tcPr>
          <w:p w14:paraId="1F0447F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DC_n41A-n260A</w:t>
            </w:r>
          </w:p>
          <w:p w14:paraId="024AAEF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DC_n41A-n260G</w:t>
            </w:r>
          </w:p>
          <w:p w14:paraId="062735D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DC_n41A-n260H</w:t>
            </w:r>
          </w:p>
          <w:p w14:paraId="29483E9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DC_n41A-n260I</w:t>
            </w:r>
          </w:p>
          <w:p w14:paraId="5396D38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DC_n41A-n260J</w:t>
            </w:r>
          </w:p>
          <w:p w14:paraId="5C3DF67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DC_n41A-n260K</w:t>
            </w:r>
          </w:p>
          <w:p w14:paraId="502409B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DC_n41A-n260L</w:t>
            </w:r>
          </w:p>
          <w:p w14:paraId="11969CD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DC_n41A-n260M</w:t>
            </w:r>
          </w:p>
          <w:p w14:paraId="5A0A826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DC_n41C-n260A</w:t>
            </w:r>
          </w:p>
          <w:p w14:paraId="603A3F2D" w14:textId="77777777" w:rsidR="00E50EE8" w:rsidRPr="00E23AE6" w:rsidRDefault="00E50EE8" w:rsidP="00702A5F">
            <w:pPr>
              <w:keepNext/>
              <w:keepLines/>
              <w:spacing w:after="0"/>
              <w:jc w:val="center"/>
              <w:rPr>
                <w:rFonts w:ascii="Arial" w:hAnsi="Arial"/>
                <w:sz w:val="18"/>
                <w:lang w:val="en-US" w:eastAsia="ja-JP"/>
              </w:rPr>
            </w:pPr>
            <w:r w:rsidRPr="00E23AE6">
              <w:rPr>
                <w:rFonts w:ascii="Arial" w:hAnsi="Arial"/>
                <w:sz w:val="18"/>
                <w:lang w:val="en-US" w:eastAsia="ja-JP"/>
              </w:rPr>
              <w:t>DC_n41C-n260G</w:t>
            </w:r>
          </w:p>
          <w:p w14:paraId="3596884D" w14:textId="77777777" w:rsidR="00E50EE8" w:rsidRPr="00C67A88" w:rsidRDefault="00E50EE8" w:rsidP="00702A5F">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6AF7BB7A" w14:textId="77777777" w:rsidR="00E50EE8" w:rsidRPr="00C67A88" w:rsidRDefault="00E50EE8" w:rsidP="00702A5F">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3CE0186E" w14:textId="77777777" w:rsidR="00E50EE8" w:rsidRPr="00C67A88" w:rsidRDefault="00E50EE8" w:rsidP="00702A5F">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7C15F705" w14:textId="77777777" w:rsidR="00E50EE8" w:rsidRPr="00C67A88" w:rsidRDefault="00E50EE8" w:rsidP="00702A5F">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71B26A75" w14:textId="77777777" w:rsidR="00E50EE8" w:rsidRPr="00C67A88" w:rsidRDefault="00E50EE8" w:rsidP="00702A5F">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64AAFD38" w14:textId="77777777" w:rsidR="00E50EE8" w:rsidRPr="00C67A88" w:rsidRDefault="00E50EE8" w:rsidP="00702A5F">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3" w:type="dxa"/>
          </w:tcPr>
          <w:p w14:paraId="0EC12AC8" w14:textId="77777777" w:rsidR="00E50EE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DC_n41A-n260A</w:t>
            </w:r>
          </w:p>
          <w:p w14:paraId="2393018A" w14:textId="77777777" w:rsidR="00E50EE8" w:rsidRDefault="00E50EE8" w:rsidP="00702A5F">
            <w:pPr>
              <w:keepNext/>
              <w:keepLines/>
              <w:spacing w:after="0"/>
              <w:jc w:val="center"/>
              <w:rPr>
                <w:rFonts w:ascii="Arial" w:hAnsi="Arial" w:cs="Arial"/>
                <w:sz w:val="18"/>
              </w:rPr>
            </w:pPr>
            <w:r>
              <w:rPr>
                <w:rFonts w:ascii="Arial" w:hAnsi="Arial" w:cs="Arial"/>
                <w:sz w:val="18"/>
              </w:rPr>
              <w:t>DC_n41A-n260G</w:t>
            </w:r>
          </w:p>
          <w:p w14:paraId="59AEDE87" w14:textId="77777777" w:rsidR="00E50EE8" w:rsidRDefault="00E50EE8" w:rsidP="00702A5F">
            <w:pPr>
              <w:keepNext/>
              <w:keepLines/>
              <w:spacing w:after="0"/>
              <w:jc w:val="center"/>
              <w:rPr>
                <w:rFonts w:ascii="Arial" w:hAnsi="Arial" w:cs="Arial"/>
                <w:sz w:val="18"/>
              </w:rPr>
            </w:pPr>
            <w:r>
              <w:rPr>
                <w:rFonts w:ascii="Arial" w:hAnsi="Arial" w:cs="Arial"/>
                <w:sz w:val="18"/>
              </w:rPr>
              <w:t xml:space="preserve"> DC_n41A-n260H</w:t>
            </w:r>
          </w:p>
          <w:p w14:paraId="249BC141" w14:textId="77777777" w:rsidR="00E50EE8" w:rsidRDefault="00E50EE8" w:rsidP="00702A5F">
            <w:pPr>
              <w:keepNext/>
              <w:keepLines/>
              <w:spacing w:after="0"/>
              <w:jc w:val="center"/>
              <w:rPr>
                <w:rFonts w:ascii="Arial" w:hAnsi="Arial" w:cs="Arial"/>
                <w:sz w:val="18"/>
              </w:rPr>
            </w:pPr>
            <w:r>
              <w:rPr>
                <w:rFonts w:ascii="Arial" w:hAnsi="Arial" w:cs="Arial"/>
                <w:sz w:val="18"/>
              </w:rPr>
              <w:t xml:space="preserve"> DC_n41A-n260I</w:t>
            </w:r>
          </w:p>
          <w:p w14:paraId="065196C9" w14:textId="77777777" w:rsidR="00E50EE8" w:rsidRDefault="00E50EE8" w:rsidP="00702A5F">
            <w:pPr>
              <w:keepNext/>
              <w:keepLines/>
              <w:spacing w:after="0"/>
              <w:jc w:val="center"/>
              <w:rPr>
                <w:rFonts w:ascii="Arial" w:hAnsi="Arial" w:cs="Arial"/>
                <w:sz w:val="18"/>
              </w:rPr>
            </w:pPr>
            <w:r>
              <w:rPr>
                <w:rFonts w:ascii="Arial" w:hAnsi="Arial" w:cs="Arial"/>
                <w:sz w:val="18"/>
              </w:rPr>
              <w:t xml:space="preserve"> DC_n41A-n260J</w:t>
            </w:r>
          </w:p>
          <w:p w14:paraId="03124B08" w14:textId="77777777" w:rsidR="00E50EE8" w:rsidRDefault="00E50EE8" w:rsidP="00702A5F">
            <w:pPr>
              <w:keepNext/>
              <w:keepLines/>
              <w:spacing w:after="0"/>
              <w:jc w:val="center"/>
              <w:rPr>
                <w:rFonts w:ascii="Arial" w:hAnsi="Arial" w:cs="Arial"/>
                <w:sz w:val="18"/>
              </w:rPr>
            </w:pPr>
            <w:r>
              <w:rPr>
                <w:rFonts w:ascii="Arial" w:hAnsi="Arial" w:cs="Arial"/>
                <w:sz w:val="18"/>
              </w:rPr>
              <w:t xml:space="preserve"> DC_n41A-n260K</w:t>
            </w:r>
          </w:p>
          <w:p w14:paraId="6FD5133F" w14:textId="77777777" w:rsidR="00E50EE8" w:rsidRDefault="00E50EE8" w:rsidP="00702A5F">
            <w:pPr>
              <w:keepNext/>
              <w:keepLines/>
              <w:spacing w:after="0"/>
              <w:jc w:val="center"/>
              <w:rPr>
                <w:rFonts w:ascii="Arial" w:hAnsi="Arial" w:cs="Arial"/>
                <w:sz w:val="18"/>
              </w:rPr>
            </w:pPr>
            <w:r>
              <w:rPr>
                <w:rFonts w:ascii="Arial" w:hAnsi="Arial" w:cs="Arial"/>
                <w:sz w:val="18"/>
              </w:rPr>
              <w:t xml:space="preserve"> DC_n41A-n260L</w:t>
            </w:r>
          </w:p>
          <w:p w14:paraId="5C505192" w14:textId="77777777" w:rsidR="00E50EE8" w:rsidRPr="00C67A88" w:rsidRDefault="00E50EE8" w:rsidP="00702A5F">
            <w:pPr>
              <w:keepNext/>
              <w:keepLines/>
              <w:spacing w:after="0"/>
              <w:jc w:val="center"/>
              <w:rPr>
                <w:rFonts w:ascii="Arial" w:hAnsi="Arial" w:cs="Arial"/>
                <w:sz w:val="18"/>
              </w:rPr>
            </w:pPr>
            <w:r>
              <w:rPr>
                <w:rFonts w:ascii="Arial" w:hAnsi="Arial" w:cs="Arial"/>
                <w:sz w:val="18"/>
              </w:rPr>
              <w:t xml:space="preserve"> DC_n41A-n260M</w:t>
            </w:r>
          </w:p>
        </w:tc>
      </w:tr>
      <w:tr w:rsidR="00E50EE8" w:rsidRPr="00C67A88" w14:paraId="4A6B83D9" w14:textId="77777777" w:rsidTr="00702A5F">
        <w:trPr>
          <w:trHeight w:val="187"/>
          <w:jc w:val="center"/>
        </w:trPr>
        <w:tc>
          <w:tcPr>
            <w:tcW w:w="3827" w:type="dxa"/>
          </w:tcPr>
          <w:p w14:paraId="57A30D9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254E10B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DC_n41A-n260(3A)</w:t>
            </w:r>
          </w:p>
          <w:p w14:paraId="3EE4C7D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DC_n41A-n260(4A)</w:t>
            </w:r>
          </w:p>
          <w:p w14:paraId="69D2C71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DC_n41A-n260(5A)</w:t>
            </w:r>
          </w:p>
          <w:p w14:paraId="562C843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DC_n41A-n260(6A)</w:t>
            </w:r>
          </w:p>
          <w:p w14:paraId="04D9EB8F"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DC_n41A-n260(7A)</w:t>
            </w:r>
          </w:p>
          <w:p w14:paraId="372E86C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DC_n41A-n260(8A)</w:t>
            </w:r>
          </w:p>
          <w:p w14:paraId="0EF5FC4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DC_n41(2A)-n260A</w:t>
            </w:r>
          </w:p>
          <w:p w14:paraId="0DDC042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DC_n41(2A)-n260(2A)</w:t>
            </w:r>
          </w:p>
          <w:p w14:paraId="4C9886F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DC_n41(2A)-n260(3A)</w:t>
            </w:r>
          </w:p>
          <w:p w14:paraId="127E850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DC_n41(2A)-n260(4A)</w:t>
            </w:r>
          </w:p>
          <w:p w14:paraId="1AC31CF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DC_n41(2A)-n260(5A)</w:t>
            </w:r>
          </w:p>
          <w:p w14:paraId="4A3AF00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DC_n41(2A)-n260(6A)</w:t>
            </w:r>
          </w:p>
          <w:p w14:paraId="5216C3CF"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DC_n41(2A)-n260(7A)</w:t>
            </w:r>
          </w:p>
          <w:p w14:paraId="4E62CDC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DC_n41(2A)-n260(8A)</w:t>
            </w:r>
          </w:p>
          <w:p w14:paraId="3F7DA64F"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DC_n41(2A)-n260G</w:t>
            </w:r>
          </w:p>
          <w:p w14:paraId="5261FC1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DC_n41(2A)-n260H</w:t>
            </w:r>
          </w:p>
          <w:p w14:paraId="140FEA1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DC_n41(2A)-n260I</w:t>
            </w:r>
          </w:p>
          <w:p w14:paraId="4193A2D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DC_n41(2A)-n260J</w:t>
            </w:r>
          </w:p>
          <w:p w14:paraId="57DAAD9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DC_n41(2A)-n260K</w:t>
            </w:r>
          </w:p>
          <w:p w14:paraId="7B42E02F"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DC_n41(2A)-n260L</w:t>
            </w:r>
          </w:p>
          <w:p w14:paraId="4F9F52D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DC_n41(2A)-n260M</w:t>
            </w:r>
          </w:p>
          <w:p w14:paraId="2E3A3EB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DC_n41C-n260(2A)</w:t>
            </w:r>
          </w:p>
          <w:p w14:paraId="0B843A2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DC_n41C-n260(3A)</w:t>
            </w:r>
          </w:p>
          <w:p w14:paraId="6AB713C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DC_n41C-n260(4A)</w:t>
            </w:r>
          </w:p>
          <w:p w14:paraId="0C7E829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DC_n41C-n260(5A)</w:t>
            </w:r>
          </w:p>
          <w:p w14:paraId="6C640D9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DC_n41C-n260(6A)</w:t>
            </w:r>
          </w:p>
          <w:p w14:paraId="556AC2B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DC_n41C-n260(7A)</w:t>
            </w:r>
          </w:p>
          <w:p w14:paraId="7BBD6E73" w14:textId="77777777" w:rsidR="00E50EE8" w:rsidRPr="00C67A88" w:rsidRDefault="00E50EE8" w:rsidP="00702A5F">
            <w:pPr>
              <w:keepNext/>
              <w:keepLines/>
              <w:spacing w:after="0"/>
              <w:jc w:val="center"/>
              <w:rPr>
                <w:rFonts w:ascii="Arial" w:hAnsi="Arial" w:cs="Arial"/>
                <w:sz w:val="18"/>
              </w:rPr>
            </w:pPr>
            <w:r w:rsidRPr="00C67A88">
              <w:rPr>
                <w:rFonts w:ascii="Arial" w:hAnsi="Arial"/>
                <w:sz w:val="18"/>
                <w:lang w:eastAsia="ja-JP"/>
              </w:rPr>
              <w:t>DC_n41C-n260(8A)</w:t>
            </w:r>
          </w:p>
        </w:tc>
        <w:tc>
          <w:tcPr>
            <w:tcW w:w="4253" w:type="dxa"/>
          </w:tcPr>
          <w:p w14:paraId="2D432EE9" w14:textId="77777777" w:rsidR="00E50EE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DC_n41A-n260A</w:t>
            </w:r>
          </w:p>
          <w:p w14:paraId="056B6150" w14:textId="77777777" w:rsidR="00E50EE8" w:rsidRDefault="00E50EE8" w:rsidP="00702A5F">
            <w:pPr>
              <w:keepNext/>
              <w:keepLines/>
              <w:spacing w:after="0"/>
              <w:jc w:val="center"/>
              <w:rPr>
                <w:rFonts w:ascii="Arial" w:hAnsi="Arial" w:cs="Arial"/>
                <w:sz w:val="18"/>
              </w:rPr>
            </w:pPr>
            <w:r>
              <w:rPr>
                <w:rFonts w:ascii="Arial" w:hAnsi="Arial" w:cs="Arial"/>
                <w:sz w:val="18"/>
              </w:rPr>
              <w:t>DC_n41A-n260G</w:t>
            </w:r>
          </w:p>
          <w:p w14:paraId="0380E42D" w14:textId="77777777" w:rsidR="00E50EE8" w:rsidRDefault="00E50EE8" w:rsidP="00702A5F">
            <w:pPr>
              <w:keepNext/>
              <w:keepLines/>
              <w:spacing w:after="0"/>
              <w:jc w:val="center"/>
              <w:rPr>
                <w:rFonts w:ascii="Arial" w:hAnsi="Arial" w:cs="Arial"/>
                <w:sz w:val="18"/>
              </w:rPr>
            </w:pPr>
            <w:r>
              <w:rPr>
                <w:rFonts w:ascii="Arial" w:hAnsi="Arial" w:cs="Arial"/>
                <w:sz w:val="18"/>
              </w:rPr>
              <w:t>DC_n41A-n260H</w:t>
            </w:r>
          </w:p>
          <w:p w14:paraId="02BE48F9" w14:textId="77777777" w:rsidR="00E50EE8" w:rsidRDefault="00E50EE8" w:rsidP="00702A5F">
            <w:pPr>
              <w:keepNext/>
              <w:keepLines/>
              <w:spacing w:after="0"/>
              <w:jc w:val="center"/>
              <w:rPr>
                <w:rFonts w:ascii="Arial" w:hAnsi="Arial" w:cs="Arial"/>
                <w:sz w:val="18"/>
              </w:rPr>
            </w:pPr>
            <w:r>
              <w:rPr>
                <w:rFonts w:ascii="Arial" w:hAnsi="Arial" w:cs="Arial"/>
                <w:sz w:val="18"/>
              </w:rPr>
              <w:t>DC_n41A-n260I</w:t>
            </w:r>
          </w:p>
          <w:p w14:paraId="59023BE4" w14:textId="77777777" w:rsidR="00E50EE8" w:rsidRDefault="00E50EE8" w:rsidP="00702A5F">
            <w:pPr>
              <w:keepNext/>
              <w:keepLines/>
              <w:spacing w:after="0"/>
              <w:jc w:val="center"/>
              <w:rPr>
                <w:rFonts w:ascii="Arial" w:hAnsi="Arial" w:cs="Arial"/>
                <w:sz w:val="18"/>
              </w:rPr>
            </w:pPr>
            <w:r>
              <w:rPr>
                <w:rFonts w:ascii="Arial" w:hAnsi="Arial" w:cs="Arial"/>
                <w:sz w:val="18"/>
              </w:rPr>
              <w:t>DC_n41A-n260J</w:t>
            </w:r>
          </w:p>
          <w:p w14:paraId="45C085F4" w14:textId="77777777" w:rsidR="00E50EE8" w:rsidRDefault="00E50EE8" w:rsidP="00702A5F">
            <w:pPr>
              <w:keepNext/>
              <w:keepLines/>
              <w:spacing w:after="0"/>
              <w:jc w:val="center"/>
              <w:rPr>
                <w:rFonts w:ascii="Arial" w:hAnsi="Arial" w:cs="Arial"/>
                <w:sz w:val="18"/>
              </w:rPr>
            </w:pPr>
            <w:r>
              <w:rPr>
                <w:rFonts w:ascii="Arial" w:hAnsi="Arial" w:cs="Arial"/>
                <w:sz w:val="18"/>
              </w:rPr>
              <w:t>DC_n41A-n260K</w:t>
            </w:r>
          </w:p>
          <w:p w14:paraId="05DFB03F" w14:textId="77777777" w:rsidR="00E50EE8" w:rsidRDefault="00E50EE8" w:rsidP="00702A5F">
            <w:pPr>
              <w:keepNext/>
              <w:keepLines/>
              <w:spacing w:after="0"/>
              <w:jc w:val="center"/>
              <w:rPr>
                <w:rFonts w:ascii="Arial" w:hAnsi="Arial" w:cs="Arial"/>
                <w:sz w:val="18"/>
              </w:rPr>
            </w:pPr>
            <w:r>
              <w:rPr>
                <w:rFonts w:ascii="Arial" w:hAnsi="Arial" w:cs="Arial"/>
                <w:sz w:val="18"/>
              </w:rPr>
              <w:t>DC_n41A-n260L</w:t>
            </w:r>
          </w:p>
          <w:p w14:paraId="717902C0" w14:textId="77777777" w:rsidR="00E50EE8" w:rsidRPr="00C67A88" w:rsidRDefault="00E50EE8" w:rsidP="00702A5F">
            <w:pPr>
              <w:keepNext/>
              <w:keepLines/>
              <w:spacing w:after="0"/>
              <w:jc w:val="center"/>
              <w:rPr>
                <w:rFonts w:ascii="Arial" w:hAnsi="Arial" w:cs="Arial"/>
                <w:sz w:val="18"/>
              </w:rPr>
            </w:pPr>
            <w:r>
              <w:rPr>
                <w:rFonts w:ascii="Arial" w:hAnsi="Arial" w:cs="Arial"/>
                <w:sz w:val="18"/>
              </w:rPr>
              <w:t>DC_n41A-n260M</w:t>
            </w:r>
          </w:p>
        </w:tc>
      </w:tr>
      <w:tr w:rsidR="00E50EE8" w:rsidRPr="00C67A88" w14:paraId="570B004A" w14:textId="77777777" w:rsidTr="00702A5F">
        <w:trPr>
          <w:trHeight w:val="187"/>
          <w:jc w:val="center"/>
        </w:trPr>
        <w:tc>
          <w:tcPr>
            <w:tcW w:w="3827" w:type="dxa"/>
          </w:tcPr>
          <w:p w14:paraId="19ADFEA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DC_n41A-n261A</w:t>
            </w:r>
          </w:p>
          <w:p w14:paraId="430F89A3"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3" w:type="dxa"/>
          </w:tcPr>
          <w:p w14:paraId="46200FCD" w14:textId="77777777" w:rsidR="00E50EE8" w:rsidRPr="00C67A88" w:rsidRDefault="00E50EE8" w:rsidP="00702A5F">
            <w:pPr>
              <w:keepNext/>
              <w:keepLines/>
              <w:spacing w:after="0"/>
              <w:jc w:val="center"/>
              <w:rPr>
                <w:rFonts w:ascii="Arial" w:hAnsi="Arial" w:cs="Arial"/>
                <w:sz w:val="18"/>
              </w:rPr>
            </w:pPr>
            <w:r w:rsidRPr="00C67A88">
              <w:rPr>
                <w:rFonts w:ascii="Arial" w:hAnsi="Arial"/>
                <w:sz w:val="18"/>
                <w:lang w:eastAsia="ja-JP"/>
              </w:rPr>
              <w:t>DC_n41A-n261A</w:t>
            </w:r>
          </w:p>
        </w:tc>
      </w:tr>
      <w:tr w:rsidR="00E50EE8" w:rsidRPr="00C67A88" w14:paraId="5A9FAC99" w14:textId="77777777" w:rsidTr="00702A5F">
        <w:trPr>
          <w:trHeight w:val="922"/>
          <w:jc w:val="center"/>
        </w:trPr>
        <w:tc>
          <w:tcPr>
            <w:tcW w:w="3827" w:type="dxa"/>
          </w:tcPr>
          <w:p w14:paraId="5C17086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DC_n41A-n261(2A)</w:t>
            </w:r>
          </w:p>
          <w:p w14:paraId="7AAA1202"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6981D89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DC_n41(2A)-n261A</w:t>
            </w:r>
          </w:p>
          <w:p w14:paraId="355E775D" w14:textId="77777777" w:rsidR="00E50EE8" w:rsidRPr="00C67A88" w:rsidRDefault="00E50EE8" w:rsidP="00702A5F">
            <w:pPr>
              <w:keepNext/>
              <w:keepLines/>
              <w:spacing w:after="0"/>
              <w:jc w:val="center"/>
              <w:rPr>
                <w:rFonts w:ascii="Arial" w:hAnsi="Arial" w:cs="Arial"/>
                <w:sz w:val="18"/>
              </w:rPr>
            </w:pPr>
            <w:r w:rsidRPr="00C67A88">
              <w:rPr>
                <w:rFonts w:ascii="Arial" w:hAnsi="Arial"/>
                <w:sz w:val="18"/>
                <w:lang w:val="en-US"/>
              </w:rPr>
              <w:t>DC_n41(2A)-n261(2A)</w:t>
            </w:r>
          </w:p>
        </w:tc>
        <w:tc>
          <w:tcPr>
            <w:tcW w:w="4253" w:type="dxa"/>
          </w:tcPr>
          <w:p w14:paraId="0415FD36" w14:textId="77777777" w:rsidR="00E50EE8" w:rsidRPr="00C67A88" w:rsidRDefault="00E50EE8" w:rsidP="00702A5F">
            <w:pPr>
              <w:keepNext/>
              <w:keepLines/>
              <w:spacing w:after="0"/>
              <w:jc w:val="center"/>
              <w:rPr>
                <w:rFonts w:ascii="Arial" w:hAnsi="Arial" w:cs="Arial"/>
                <w:sz w:val="18"/>
              </w:rPr>
            </w:pPr>
            <w:r w:rsidRPr="00C67A88">
              <w:rPr>
                <w:rFonts w:ascii="Arial" w:hAnsi="Arial"/>
                <w:sz w:val="18"/>
                <w:lang w:eastAsia="ja-JP"/>
              </w:rPr>
              <w:t>DC_n41A-n261A</w:t>
            </w:r>
          </w:p>
        </w:tc>
      </w:tr>
      <w:tr w:rsidR="00E50EE8" w:rsidRPr="00C67A88" w14:paraId="3688571E" w14:textId="77777777" w:rsidTr="00702A5F">
        <w:trPr>
          <w:trHeight w:val="187"/>
          <w:jc w:val="center"/>
        </w:trPr>
        <w:tc>
          <w:tcPr>
            <w:tcW w:w="3827" w:type="dxa"/>
          </w:tcPr>
          <w:p w14:paraId="3AAD5B53"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27954EA7"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25F72BCB"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1657DD65"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43D52C94"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641C0F24"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237DCF11"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2C7D83BD" w14:textId="77777777" w:rsidR="00E50EE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6633A4DA"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 xml:space="preserve"> DC_n48A-n260R2</w:t>
            </w:r>
          </w:p>
          <w:p w14:paraId="66482C10"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DC_n48A-n260R3</w:t>
            </w:r>
          </w:p>
          <w:p w14:paraId="79CF5F17"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DC_n48A-n260R4</w:t>
            </w:r>
          </w:p>
          <w:p w14:paraId="237FEA2C"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DC_n48A-n260R5</w:t>
            </w:r>
          </w:p>
          <w:p w14:paraId="7D47545A"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DC_n48A-n260R6</w:t>
            </w:r>
          </w:p>
          <w:p w14:paraId="347BEDA4"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DC_n48A-n260R7</w:t>
            </w:r>
          </w:p>
          <w:p w14:paraId="11588A9E"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DC_n48A-n260R8</w:t>
            </w:r>
          </w:p>
          <w:p w14:paraId="0CCA814E"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DC_n48A-n260R9</w:t>
            </w:r>
          </w:p>
          <w:p w14:paraId="4FCF3FC3" w14:textId="77777777" w:rsidR="00E50EE8" w:rsidRPr="00C67A88" w:rsidRDefault="00E50EE8" w:rsidP="00702A5F">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5CCDFF0B"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65BE35B7" w14:textId="77777777" w:rsidR="00E50EE8" w:rsidRPr="00E23AE6" w:rsidRDefault="00E50EE8" w:rsidP="00702A5F">
            <w:pPr>
              <w:keepNext/>
              <w:keepLines/>
              <w:spacing w:after="0"/>
              <w:jc w:val="center"/>
              <w:rPr>
                <w:rFonts w:ascii="Arial" w:hAnsi="Arial" w:cs="Arial"/>
                <w:sz w:val="18"/>
                <w:szCs w:val="18"/>
                <w:lang w:val="sv-SE" w:eastAsia="ja-JP"/>
              </w:rPr>
            </w:pPr>
            <w:r w:rsidRPr="00E23AE6">
              <w:rPr>
                <w:rFonts w:ascii="Arial" w:hAnsi="Arial" w:cs="Arial"/>
                <w:sz w:val="18"/>
                <w:szCs w:val="18"/>
                <w:lang w:val="sv-SE" w:eastAsia="ja-JP"/>
              </w:rPr>
              <w:t>DC_n48B-n260G</w:t>
            </w:r>
          </w:p>
          <w:p w14:paraId="4D1F9CD3" w14:textId="77777777" w:rsidR="00E50EE8" w:rsidRPr="00E23AE6" w:rsidRDefault="00E50EE8" w:rsidP="00702A5F">
            <w:pPr>
              <w:keepNext/>
              <w:keepLines/>
              <w:spacing w:after="0"/>
              <w:jc w:val="center"/>
              <w:rPr>
                <w:rFonts w:ascii="Arial" w:hAnsi="Arial" w:cs="Arial"/>
                <w:sz w:val="18"/>
                <w:szCs w:val="18"/>
                <w:lang w:val="sv-SE" w:eastAsia="ja-JP"/>
              </w:rPr>
            </w:pPr>
            <w:r w:rsidRPr="00E23AE6">
              <w:rPr>
                <w:rFonts w:ascii="Arial" w:hAnsi="Arial" w:cs="Arial"/>
                <w:sz w:val="18"/>
                <w:szCs w:val="18"/>
                <w:lang w:val="sv-SE" w:eastAsia="ja-JP"/>
              </w:rPr>
              <w:t>DC_n48B-n260H</w:t>
            </w:r>
          </w:p>
          <w:p w14:paraId="50D02158" w14:textId="77777777" w:rsidR="00E50EE8" w:rsidRPr="00E23AE6" w:rsidRDefault="00E50EE8" w:rsidP="00702A5F">
            <w:pPr>
              <w:keepNext/>
              <w:keepLines/>
              <w:spacing w:after="0"/>
              <w:jc w:val="center"/>
              <w:rPr>
                <w:rFonts w:ascii="Arial" w:hAnsi="Arial" w:cs="Arial"/>
                <w:sz w:val="18"/>
                <w:szCs w:val="18"/>
                <w:lang w:val="sv-SE" w:eastAsia="ja-JP"/>
              </w:rPr>
            </w:pPr>
            <w:r w:rsidRPr="00E23AE6">
              <w:rPr>
                <w:rFonts w:ascii="Arial" w:hAnsi="Arial" w:cs="Arial"/>
                <w:sz w:val="18"/>
                <w:szCs w:val="18"/>
                <w:lang w:val="sv-SE" w:eastAsia="ja-JP"/>
              </w:rPr>
              <w:t>DC_n48B-n260I</w:t>
            </w:r>
          </w:p>
          <w:p w14:paraId="5B9C0CE0" w14:textId="77777777" w:rsidR="00E50EE8" w:rsidRPr="00C67A88" w:rsidRDefault="00E50EE8" w:rsidP="00702A5F">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0CA6DA66" w14:textId="77777777" w:rsidR="00E50EE8" w:rsidRPr="00C67A88" w:rsidRDefault="00E50EE8" w:rsidP="00702A5F">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7815398B" w14:textId="77777777" w:rsidR="00E50EE8" w:rsidRPr="00C67A88" w:rsidRDefault="00E50EE8" w:rsidP="00702A5F">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614D7611" w14:textId="77777777" w:rsidR="00E50EE8" w:rsidRPr="00C67A88" w:rsidRDefault="00E50EE8" w:rsidP="00702A5F">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73B74BA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59DE51EF" w14:textId="77777777" w:rsidR="00E50EE8" w:rsidRPr="00E23AE6" w:rsidRDefault="00E50EE8" w:rsidP="00702A5F">
            <w:pPr>
              <w:keepNext/>
              <w:keepLines/>
              <w:spacing w:after="0"/>
              <w:jc w:val="center"/>
              <w:rPr>
                <w:rFonts w:ascii="Arial" w:hAnsi="Arial" w:cs="Arial"/>
                <w:sz w:val="18"/>
                <w:szCs w:val="18"/>
                <w:lang w:val="sv-SE"/>
              </w:rPr>
            </w:pPr>
            <w:r w:rsidRPr="00E23AE6">
              <w:rPr>
                <w:rFonts w:ascii="Arial" w:hAnsi="Arial" w:cs="Arial"/>
                <w:sz w:val="18"/>
                <w:szCs w:val="18"/>
                <w:lang w:val="sv-SE"/>
              </w:rPr>
              <w:t>DC_n48C</w:t>
            </w:r>
            <w:r w:rsidRPr="00E23AE6">
              <w:rPr>
                <w:rFonts w:ascii="Arial" w:hAnsi="Arial" w:cs="Arial" w:hint="eastAsia"/>
                <w:sz w:val="18"/>
                <w:szCs w:val="18"/>
                <w:lang w:val="sv-SE" w:eastAsia="zh-CN"/>
              </w:rPr>
              <w:t>-</w:t>
            </w:r>
            <w:r w:rsidRPr="00E23AE6">
              <w:rPr>
                <w:rFonts w:ascii="Arial" w:hAnsi="Arial" w:cs="Arial"/>
                <w:sz w:val="18"/>
                <w:szCs w:val="18"/>
                <w:lang w:val="sv-SE"/>
              </w:rPr>
              <w:t>n260G</w:t>
            </w:r>
          </w:p>
          <w:p w14:paraId="40FA18DD" w14:textId="77777777" w:rsidR="00E50EE8" w:rsidRPr="00C67A88" w:rsidRDefault="00E50EE8" w:rsidP="00702A5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E23AE6">
              <w:rPr>
                <w:rFonts w:ascii="Arial" w:hAnsi="Arial" w:cs="Arial" w:hint="eastAsia"/>
                <w:sz w:val="18"/>
                <w:szCs w:val="18"/>
                <w:lang w:val="sv-SE" w:eastAsia="zh-CN"/>
              </w:rPr>
              <w:t>-</w:t>
            </w:r>
            <w:r w:rsidRPr="00C67A88">
              <w:rPr>
                <w:rFonts w:ascii="Arial" w:hAnsi="Arial" w:cs="Arial"/>
                <w:sz w:val="18"/>
                <w:szCs w:val="18"/>
                <w:lang w:val="sv-SE"/>
              </w:rPr>
              <w:t>n260H</w:t>
            </w:r>
          </w:p>
          <w:p w14:paraId="5598A45C" w14:textId="77777777" w:rsidR="00E50EE8" w:rsidRPr="00C67A88" w:rsidRDefault="00E50EE8" w:rsidP="00702A5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E23AE6">
              <w:rPr>
                <w:rFonts w:ascii="Arial" w:hAnsi="Arial" w:cs="Arial" w:hint="eastAsia"/>
                <w:sz w:val="18"/>
                <w:szCs w:val="18"/>
                <w:lang w:val="sv-SE" w:eastAsia="zh-CN"/>
              </w:rPr>
              <w:t>-</w:t>
            </w:r>
            <w:r w:rsidRPr="00C67A88">
              <w:rPr>
                <w:rFonts w:ascii="Arial" w:hAnsi="Arial" w:cs="Arial"/>
                <w:sz w:val="18"/>
                <w:szCs w:val="18"/>
                <w:lang w:val="sv-SE"/>
              </w:rPr>
              <w:t>n260I</w:t>
            </w:r>
          </w:p>
          <w:p w14:paraId="5BE6419A" w14:textId="77777777" w:rsidR="00E50EE8" w:rsidRPr="00C67A88" w:rsidRDefault="00E50EE8" w:rsidP="00702A5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2B6F852B" w14:textId="77777777" w:rsidR="00E50EE8" w:rsidRPr="00C67A88" w:rsidRDefault="00E50EE8" w:rsidP="00702A5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70547C63" w14:textId="77777777" w:rsidR="00E50EE8" w:rsidRPr="00C67A88" w:rsidRDefault="00E50EE8" w:rsidP="00702A5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7434E3E3" w14:textId="77777777" w:rsidR="00E50EE8" w:rsidRPr="00C67A88" w:rsidRDefault="00E50EE8" w:rsidP="00702A5F">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3" w:type="dxa"/>
          </w:tcPr>
          <w:p w14:paraId="2C177A78"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1BC222F1"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01C326C2"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36B2A496" w14:textId="77777777" w:rsidR="00E50EE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7E60EC9A"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 xml:space="preserve"> DC_n48A-n260R2</w:t>
            </w:r>
          </w:p>
          <w:p w14:paraId="6761C62E"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DC_n48A-n260R3</w:t>
            </w:r>
          </w:p>
          <w:p w14:paraId="2CFCC4D4" w14:textId="77777777" w:rsidR="00E50EE8" w:rsidRPr="00C67A88" w:rsidRDefault="00E50EE8" w:rsidP="00702A5F">
            <w:pPr>
              <w:keepNext/>
              <w:keepLines/>
              <w:spacing w:after="0"/>
              <w:jc w:val="center"/>
              <w:rPr>
                <w:rFonts w:ascii="Arial" w:hAnsi="Arial" w:cs="Arial"/>
                <w:sz w:val="18"/>
                <w:szCs w:val="18"/>
                <w:lang w:eastAsia="ja-JP"/>
              </w:rPr>
            </w:pPr>
            <w:r>
              <w:rPr>
                <w:rFonts w:ascii="Arial" w:hAnsi="Arial" w:cs="Arial"/>
                <w:sz w:val="18"/>
                <w:szCs w:val="18"/>
              </w:rPr>
              <w:t>DC_n48A-n260R4</w:t>
            </w:r>
          </w:p>
          <w:p w14:paraId="7817C4F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42ED2528" w14:textId="77777777" w:rsidR="00E50EE8" w:rsidRPr="00E23AE6" w:rsidRDefault="00E50EE8" w:rsidP="00702A5F">
            <w:pPr>
              <w:keepNext/>
              <w:keepLines/>
              <w:spacing w:after="0"/>
              <w:jc w:val="center"/>
              <w:rPr>
                <w:rFonts w:ascii="Arial" w:hAnsi="Arial" w:cs="Arial"/>
                <w:sz w:val="18"/>
                <w:szCs w:val="18"/>
                <w:lang w:val="sv-SE"/>
              </w:rPr>
            </w:pPr>
            <w:r w:rsidRPr="00E23AE6">
              <w:rPr>
                <w:rFonts w:ascii="Arial" w:hAnsi="Arial" w:cs="Arial"/>
                <w:sz w:val="18"/>
                <w:szCs w:val="18"/>
                <w:lang w:val="sv-SE"/>
              </w:rPr>
              <w:t>DC_n48B</w:t>
            </w:r>
            <w:r w:rsidRPr="00E23AE6">
              <w:rPr>
                <w:rFonts w:ascii="Arial" w:hAnsi="Arial" w:cs="Arial" w:hint="eastAsia"/>
                <w:sz w:val="18"/>
                <w:szCs w:val="18"/>
                <w:lang w:val="sv-SE" w:eastAsia="zh-CN"/>
              </w:rPr>
              <w:t>-</w:t>
            </w:r>
            <w:r w:rsidRPr="00E23AE6">
              <w:rPr>
                <w:rFonts w:ascii="Arial" w:hAnsi="Arial" w:cs="Arial"/>
                <w:sz w:val="18"/>
                <w:szCs w:val="18"/>
                <w:lang w:val="sv-SE"/>
              </w:rPr>
              <w:t>n260G</w:t>
            </w:r>
          </w:p>
          <w:p w14:paraId="1EB74421" w14:textId="77777777" w:rsidR="00E50EE8" w:rsidRPr="00C67A88" w:rsidRDefault="00E50EE8" w:rsidP="00702A5F">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E23AE6">
              <w:rPr>
                <w:rFonts w:ascii="Arial" w:hAnsi="Arial" w:cs="Arial" w:hint="eastAsia"/>
                <w:sz w:val="18"/>
                <w:szCs w:val="18"/>
                <w:lang w:val="sv-SE" w:eastAsia="zh-CN"/>
              </w:rPr>
              <w:t>-</w:t>
            </w:r>
            <w:r w:rsidRPr="00C67A88">
              <w:rPr>
                <w:rFonts w:ascii="Arial" w:hAnsi="Arial" w:cs="Arial"/>
                <w:sz w:val="18"/>
                <w:szCs w:val="18"/>
                <w:lang w:val="sv-SE"/>
              </w:rPr>
              <w:t>n260H</w:t>
            </w:r>
          </w:p>
          <w:p w14:paraId="77BD5C3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E50EE8" w:rsidRPr="00C67A88" w14:paraId="4222874F" w14:textId="77777777" w:rsidTr="00702A5F">
        <w:trPr>
          <w:trHeight w:val="187"/>
          <w:jc w:val="center"/>
        </w:trPr>
        <w:tc>
          <w:tcPr>
            <w:tcW w:w="3827" w:type="dxa"/>
            <w:vAlign w:val="center"/>
          </w:tcPr>
          <w:p w14:paraId="2782F457"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DC_n48(2A)-n260A</w:t>
            </w:r>
          </w:p>
          <w:p w14:paraId="65E46A4C"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06CEC466"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455127EA"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557511F3"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073E7E3C"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037D66F1"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7CE2E64B" w14:textId="77777777" w:rsidR="00E50EE8" w:rsidRPr="00C67A88" w:rsidRDefault="00E50EE8" w:rsidP="00702A5F">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27A9B4AC"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DC_n48(3A)-n260A</w:t>
            </w:r>
          </w:p>
          <w:p w14:paraId="3484F3D7" w14:textId="77777777" w:rsidR="00E50EE8" w:rsidRPr="00496EAD" w:rsidRDefault="00E50EE8" w:rsidP="00702A5F">
            <w:pPr>
              <w:keepNext/>
              <w:keepLines/>
              <w:spacing w:after="0"/>
              <w:jc w:val="center"/>
              <w:rPr>
                <w:rFonts w:ascii="Arial" w:hAnsi="Arial" w:cs="Arial"/>
                <w:sz w:val="18"/>
                <w:szCs w:val="18"/>
              </w:rPr>
            </w:pPr>
            <w:r w:rsidRPr="00496EAD">
              <w:rPr>
                <w:rFonts w:ascii="Arial" w:hAnsi="Arial" w:cs="Arial"/>
                <w:sz w:val="18"/>
                <w:szCs w:val="18"/>
              </w:rPr>
              <w:t>DC_n48(3A)-n260G</w:t>
            </w:r>
          </w:p>
          <w:p w14:paraId="6B8B5246" w14:textId="77777777" w:rsidR="00E50EE8" w:rsidRDefault="00E50EE8" w:rsidP="00702A5F">
            <w:pPr>
              <w:keepNext/>
              <w:keepLines/>
              <w:spacing w:after="0"/>
              <w:jc w:val="center"/>
              <w:rPr>
                <w:rFonts w:ascii="Arial" w:hAnsi="Arial" w:cs="Arial"/>
                <w:sz w:val="18"/>
                <w:szCs w:val="18"/>
              </w:rPr>
            </w:pPr>
            <w:r w:rsidRPr="00496EAD">
              <w:rPr>
                <w:rFonts w:ascii="Arial" w:hAnsi="Arial" w:cs="Arial"/>
                <w:sz w:val="18"/>
                <w:szCs w:val="18"/>
              </w:rPr>
              <w:t>DC_n48(3A)-n260H</w:t>
            </w:r>
          </w:p>
          <w:p w14:paraId="5AE0391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DC_n48(3A)-n260I</w:t>
            </w:r>
          </w:p>
          <w:p w14:paraId="66FB3CAF"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DC_n48(3A)-n260J</w:t>
            </w:r>
          </w:p>
          <w:p w14:paraId="4F540627" w14:textId="77777777" w:rsidR="00E50EE8" w:rsidRPr="00E23AE6" w:rsidRDefault="00E50EE8" w:rsidP="00702A5F">
            <w:pPr>
              <w:keepNext/>
              <w:keepLines/>
              <w:spacing w:after="0"/>
              <w:jc w:val="center"/>
              <w:rPr>
                <w:rFonts w:ascii="Arial" w:hAnsi="Arial"/>
                <w:sz w:val="18"/>
                <w:lang w:val="en-US" w:eastAsia="ja-JP"/>
              </w:rPr>
            </w:pPr>
            <w:r w:rsidRPr="00C67A88">
              <w:rPr>
                <w:rFonts w:ascii="Arial" w:hAnsi="Arial" w:cs="Arial"/>
                <w:sz w:val="18"/>
                <w:szCs w:val="18"/>
              </w:rPr>
              <w:t>DC</w:t>
            </w:r>
            <w:r w:rsidRPr="00E23AE6">
              <w:rPr>
                <w:rFonts w:ascii="Arial" w:hAnsi="Arial"/>
                <w:sz w:val="18"/>
                <w:lang w:val="en-US" w:eastAsia="ja-JP"/>
              </w:rPr>
              <w:t>_n48(3A)-n260K</w:t>
            </w:r>
          </w:p>
          <w:p w14:paraId="657CD451" w14:textId="77777777" w:rsidR="00E50EE8" w:rsidRPr="00E23AE6" w:rsidRDefault="00E50EE8" w:rsidP="00702A5F">
            <w:pPr>
              <w:keepNext/>
              <w:keepLines/>
              <w:spacing w:after="0"/>
              <w:jc w:val="center"/>
              <w:rPr>
                <w:rFonts w:ascii="Arial" w:hAnsi="Arial"/>
                <w:sz w:val="18"/>
                <w:lang w:val="en-US" w:eastAsia="ja-JP"/>
              </w:rPr>
            </w:pPr>
            <w:r w:rsidRPr="00E23AE6">
              <w:rPr>
                <w:rFonts w:ascii="Arial" w:hAnsi="Arial"/>
                <w:sz w:val="18"/>
                <w:lang w:val="en-US" w:eastAsia="ja-JP"/>
              </w:rPr>
              <w:t>DC_n48(3A)-n260L</w:t>
            </w:r>
          </w:p>
          <w:p w14:paraId="00EA1294" w14:textId="77777777" w:rsidR="00E50EE8" w:rsidRPr="00E23AE6" w:rsidRDefault="00E50EE8" w:rsidP="00702A5F">
            <w:pPr>
              <w:keepNext/>
              <w:keepLines/>
              <w:spacing w:after="0"/>
              <w:jc w:val="center"/>
              <w:rPr>
                <w:rFonts w:ascii="Arial" w:hAnsi="Arial"/>
                <w:sz w:val="18"/>
                <w:lang w:val="en-US" w:eastAsia="ja-JP"/>
              </w:rPr>
            </w:pPr>
            <w:r w:rsidRPr="00E23AE6">
              <w:rPr>
                <w:rFonts w:ascii="Arial" w:hAnsi="Arial"/>
                <w:sz w:val="18"/>
                <w:lang w:val="en-US" w:eastAsia="ja-JP"/>
              </w:rPr>
              <w:t>DC_n48(3A)-n260M</w:t>
            </w:r>
          </w:p>
          <w:p w14:paraId="2ED76181" w14:textId="77777777" w:rsidR="00E50EE8" w:rsidRPr="00E23AE6" w:rsidRDefault="00E50EE8" w:rsidP="00702A5F">
            <w:pPr>
              <w:keepNext/>
              <w:keepLines/>
              <w:spacing w:after="0"/>
              <w:jc w:val="center"/>
              <w:rPr>
                <w:rFonts w:ascii="Arial" w:hAnsi="Arial"/>
                <w:sz w:val="18"/>
                <w:lang w:val="en-US" w:eastAsia="ja-JP"/>
              </w:rPr>
            </w:pPr>
            <w:r w:rsidRPr="00E23AE6">
              <w:rPr>
                <w:rFonts w:ascii="Arial" w:hAnsi="Arial"/>
                <w:sz w:val="18"/>
                <w:lang w:val="en-US" w:eastAsia="ja-JP"/>
              </w:rPr>
              <w:t>DC_n48(4A)-n260A</w:t>
            </w:r>
          </w:p>
          <w:p w14:paraId="17C44C03" w14:textId="77777777" w:rsidR="00E50EE8" w:rsidRPr="00E23AE6" w:rsidRDefault="00E50EE8" w:rsidP="00702A5F">
            <w:pPr>
              <w:keepNext/>
              <w:keepLines/>
              <w:spacing w:after="0"/>
              <w:jc w:val="center"/>
              <w:rPr>
                <w:rFonts w:ascii="Arial" w:hAnsi="Arial"/>
                <w:sz w:val="18"/>
                <w:lang w:val="en-US" w:eastAsia="ja-JP"/>
              </w:rPr>
            </w:pPr>
            <w:r w:rsidRPr="00E23AE6">
              <w:rPr>
                <w:rFonts w:ascii="Arial" w:hAnsi="Arial"/>
                <w:sz w:val="18"/>
                <w:lang w:val="en-US" w:eastAsia="ja-JP"/>
              </w:rPr>
              <w:t>DC_n48(4A)-n260G</w:t>
            </w:r>
          </w:p>
          <w:p w14:paraId="60A4CC44" w14:textId="77777777" w:rsidR="00E50EE8" w:rsidRPr="00E23AE6" w:rsidRDefault="00E50EE8" w:rsidP="00702A5F">
            <w:pPr>
              <w:keepNext/>
              <w:keepLines/>
              <w:spacing w:after="0"/>
              <w:jc w:val="center"/>
              <w:rPr>
                <w:rFonts w:ascii="Arial" w:hAnsi="Arial"/>
                <w:sz w:val="18"/>
                <w:lang w:val="en-US" w:eastAsia="ja-JP"/>
              </w:rPr>
            </w:pPr>
            <w:r w:rsidRPr="00E23AE6">
              <w:rPr>
                <w:rFonts w:ascii="Arial" w:hAnsi="Arial"/>
                <w:sz w:val="18"/>
                <w:lang w:val="en-US" w:eastAsia="ja-JP"/>
              </w:rPr>
              <w:t>DC_n48(4A)-n260H</w:t>
            </w:r>
          </w:p>
          <w:p w14:paraId="2D3D459A" w14:textId="77777777" w:rsidR="00E50EE8" w:rsidRPr="00E23AE6" w:rsidRDefault="00E50EE8" w:rsidP="00702A5F">
            <w:pPr>
              <w:keepNext/>
              <w:keepLines/>
              <w:spacing w:after="0"/>
              <w:jc w:val="center"/>
              <w:rPr>
                <w:rFonts w:ascii="Arial" w:hAnsi="Arial"/>
                <w:sz w:val="18"/>
                <w:lang w:val="en-US" w:eastAsia="ja-JP"/>
              </w:rPr>
            </w:pPr>
            <w:r w:rsidRPr="00E23AE6">
              <w:rPr>
                <w:rFonts w:ascii="Arial" w:hAnsi="Arial"/>
                <w:sz w:val="18"/>
                <w:lang w:val="en-US" w:eastAsia="ja-JP"/>
              </w:rPr>
              <w:t>DC_n48(4A)-n260I</w:t>
            </w:r>
          </w:p>
          <w:p w14:paraId="22A3EE87" w14:textId="77777777" w:rsidR="00E50EE8" w:rsidRPr="00E23AE6" w:rsidRDefault="00E50EE8" w:rsidP="00702A5F">
            <w:pPr>
              <w:keepNext/>
              <w:keepLines/>
              <w:spacing w:after="0"/>
              <w:jc w:val="center"/>
              <w:rPr>
                <w:rFonts w:ascii="Arial" w:hAnsi="Arial"/>
                <w:sz w:val="18"/>
                <w:lang w:val="en-US" w:eastAsia="ja-JP"/>
              </w:rPr>
            </w:pPr>
            <w:r w:rsidRPr="00E23AE6">
              <w:rPr>
                <w:rFonts w:ascii="Arial" w:hAnsi="Arial"/>
                <w:sz w:val="18"/>
                <w:lang w:val="en-US" w:eastAsia="ja-JP"/>
              </w:rPr>
              <w:t>DC_n48(4A)-n260J</w:t>
            </w:r>
          </w:p>
          <w:p w14:paraId="060272C2" w14:textId="77777777" w:rsidR="00E50EE8" w:rsidRPr="00E23AE6" w:rsidRDefault="00E50EE8" w:rsidP="00702A5F">
            <w:pPr>
              <w:keepNext/>
              <w:keepLines/>
              <w:spacing w:after="0"/>
              <w:jc w:val="center"/>
              <w:rPr>
                <w:rFonts w:ascii="Arial" w:hAnsi="Arial"/>
                <w:sz w:val="18"/>
                <w:lang w:val="en-US" w:eastAsia="ja-JP"/>
              </w:rPr>
            </w:pPr>
            <w:r w:rsidRPr="00E23AE6">
              <w:rPr>
                <w:rFonts w:ascii="Arial" w:hAnsi="Arial"/>
                <w:sz w:val="18"/>
                <w:lang w:val="en-US" w:eastAsia="ja-JP"/>
              </w:rPr>
              <w:t>DC_n48(4A)-n260K</w:t>
            </w:r>
          </w:p>
          <w:p w14:paraId="26F93B6B" w14:textId="77777777" w:rsidR="00E50EE8" w:rsidRPr="00E23AE6" w:rsidRDefault="00E50EE8" w:rsidP="00702A5F">
            <w:pPr>
              <w:keepNext/>
              <w:keepLines/>
              <w:spacing w:after="0"/>
              <w:jc w:val="center"/>
              <w:rPr>
                <w:rFonts w:ascii="Arial" w:hAnsi="Arial"/>
                <w:sz w:val="18"/>
                <w:lang w:val="en-US" w:eastAsia="ja-JP"/>
              </w:rPr>
            </w:pPr>
            <w:r w:rsidRPr="00E23AE6">
              <w:rPr>
                <w:rFonts w:ascii="Arial" w:hAnsi="Arial"/>
                <w:sz w:val="18"/>
                <w:lang w:val="en-US" w:eastAsia="ja-JP"/>
              </w:rPr>
              <w:t>DC_n48(4A)-n260L</w:t>
            </w:r>
          </w:p>
          <w:p w14:paraId="42694187" w14:textId="77777777" w:rsidR="00E50EE8" w:rsidRPr="00C67A88" w:rsidRDefault="00E50EE8" w:rsidP="00702A5F">
            <w:pPr>
              <w:keepNext/>
              <w:keepLines/>
              <w:spacing w:after="0"/>
              <w:jc w:val="center"/>
              <w:rPr>
                <w:rFonts w:ascii="Arial" w:hAnsi="Arial" w:cs="Arial"/>
                <w:sz w:val="18"/>
                <w:szCs w:val="18"/>
              </w:rPr>
            </w:pPr>
            <w:r w:rsidRPr="00E23AE6">
              <w:rPr>
                <w:rFonts w:ascii="Arial" w:hAnsi="Arial"/>
                <w:sz w:val="18"/>
                <w:lang w:val="en-US" w:eastAsia="ja-JP"/>
              </w:rPr>
              <w:t>DC_n48(4A)-n260M</w:t>
            </w:r>
          </w:p>
          <w:p w14:paraId="5B03A0B9"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3539BA64"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02B0585D"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423A8695"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5A49CEB5"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5C8BD8A8"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7C039C3D"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318DCFF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3" w:type="dxa"/>
          </w:tcPr>
          <w:p w14:paraId="2870F241"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100A7D2F"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7D71382E"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B85412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rPr>
              <w:t>DC_n48A-n260I</w:t>
            </w:r>
          </w:p>
        </w:tc>
      </w:tr>
      <w:tr w:rsidR="00E50EE8" w:rsidRPr="00C67A88" w14:paraId="204EA504" w14:textId="77777777" w:rsidTr="00702A5F">
        <w:trPr>
          <w:trHeight w:val="187"/>
          <w:jc w:val="center"/>
        </w:trPr>
        <w:tc>
          <w:tcPr>
            <w:tcW w:w="3827" w:type="dxa"/>
            <w:vAlign w:val="center"/>
          </w:tcPr>
          <w:p w14:paraId="41ADB671" w14:textId="77777777" w:rsidR="00E50EE8" w:rsidRPr="00C67A88" w:rsidRDefault="00E50EE8" w:rsidP="00702A5F">
            <w:pPr>
              <w:keepNext/>
              <w:keepLines/>
              <w:spacing w:after="0"/>
              <w:jc w:val="center"/>
              <w:rPr>
                <w:rFonts w:ascii="Arial" w:hAnsi="Arial"/>
                <w:sz w:val="18"/>
              </w:rPr>
            </w:pPr>
            <w:r w:rsidRPr="00C67A88">
              <w:rPr>
                <w:rFonts w:ascii="Arial" w:hAnsi="Arial"/>
                <w:sz w:val="18"/>
              </w:rPr>
              <w:lastRenderedPageBreak/>
              <w:t>DC_n48A-n261A</w:t>
            </w:r>
          </w:p>
          <w:p w14:paraId="403CF799"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DC_n48A-n261G</w:t>
            </w:r>
          </w:p>
          <w:p w14:paraId="7DF38DA8"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DC_n48A-n261H</w:t>
            </w:r>
          </w:p>
          <w:p w14:paraId="038E6783"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DC_n48A-n261I</w:t>
            </w:r>
          </w:p>
          <w:p w14:paraId="0925BB46"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DC_n48A-n261J</w:t>
            </w:r>
          </w:p>
          <w:p w14:paraId="078E2621"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DC_n48A-n261K</w:t>
            </w:r>
          </w:p>
          <w:p w14:paraId="73596E37"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DC_n48A-n261L</w:t>
            </w:r>
          </w:p>
          <w:p w14:paraId="48E636F4"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DC_n48A-n261M</w:t>
            </w:r>
          </w:p>
          <w:p w14:paraId="42D71BF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DC_n48B-n261A</w:t>
            </w:r>
          </w:p>
          <w:p w14:paraId="515886BB" w14:textId="77777777" w:rsidR="00E50EE8" w:rsidRPr="00C67A88" w:rsidRDefault="00E50EE8" w:rsidP="00702A5F">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4C359005" w14:textId="77777777" w:rsidR="00E50EE8" w:rsidRPr="00E23AE6" w:rsidRDefault="00E50EE8" w:rsidP="00702A5F">
            <w:pPr>
              <w:keepNext/>
              <w:keepLines/>
              <w:spacing w:after="0"/>
              <w:jc w:val="center"/>
              <w:rPr>
                <w:rFonts w:ascii="Arial" w:hAnsi="Arial"/>
                <w:sz w:val="18"/>
                <w:lang w:val="sv-SE" w:eastAsia="ja-JP"/>
              </w:rPr>
            </w:pPr>
            <w:r w:rsidRPr="00E23AE6">
              <w:rPr>
                <w:rFonts w:ascii="Arial" w:hAnsi="Arial"/>
                <w:sz w:val="18"/>
                <w:lang w:val="sv-SE" w:eastAsia="ja-JP"/>
              </w:rPr>
              <w:t>DC_n48B-n261H</w:t>
            </w:r>
          </w:p>
          <w:p w14:paraId="3DE2F2B9" w14:textId="77777777" w:rsidR="00E50EE8" w:rsidRPr="00E23AE6" w:rsidRDefault="00E50EE8" w:rsidP="00702A5F">
            <w:pPr>
              <w:keepNext/>
              <w:keepLines/>
              <w:spacing w:after="0"/>
              <w:jc w:val="center"/>
              <w:rPr>
                <w:rFonts w:ascii="Arial" w:hAnsi="Arial"/>
                <w:sz w:val="18"/>
                <w:lang w:val="sv-SE" w:eastAsia="ja-JP"/>
              </w:rPr>
            </w:pPr>
            <w:r w:rsidRPr="00E23AE6">
              <w:rPr>
                <w:rFonts w:ascii="Arial" w:hAnsi="Arial"/>
                <w:sz w:val="18"/>
                <w:lang w:val="sv-SE" w:eastAsia="ja-JP"/>
              </w:rPr>
              <w:t>DC_n48B-n261I</w:t>
            </w:r>
          </w:p>
          <w:p w14:paraId="4686740E" w14:textId="77777777" w:rsidR="00E50EE8" w:rsidRPr="00C67A88" w:rsidRDefault="00E50EE8" w:rsidP="00702A5F">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2F1F168D" w14:textId="77777777" w:rsidR="00E50EE8" w:rsidRPr="00C67A88" w:rsidRDefault="00E50EE8" w:rsidP="00702A5F">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56B0F46A" w14:textId="77777777" w:rsidR="00E50EE8" w:rsidRPr="00C67A88" w:rsidRDefault="00E50EE8" w:rsidP="00702A5F">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5D9D7480" w14:textId="77777777" w:rsidR="00E50EE8" w:rsidRPr="00C67A88" w:rsidRDefault="00E50EE8" w:rsidP="00702A5F">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3" w:type="dxa"/>
            <w:vAlign w:val="center"/>
          </w:tcPr>
          <w:p w14:paraId="7C8B4536"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DC_n48A-n261A</w:t>
            </w:r>
          </w:p>
          <w:p w14:paraId="05EB2C58"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2A10EC09"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663BD45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zh-CN"/>
              </w:rPr>
              <w:t>DC_n48A-n261I</w:t>
            </w:r>
          </w:p>
        </w:tc>
      </w:tr>
      <w:tr w:rsidR="00E50EE8" w:rsidRPr="00C67A88" w14:paraId="196CDB76" w14:textId="77777777" w:rsidTr="00702A5F">
        <w:trPr>
          <w:trHeight w:val="187"/>
          <w:jc w:val="center"/>
        </w:trPr>
        <w:tc>
          <w:tcPr>
            <w:tcW w:w="3827" w:type="dxa"/>
            <w:vAlign w:val="center"/>
          </w:tcPr>
          <w:p w14:paraId="041D4AE5" w14:textId="77777777" w:rsidR="00E50EE8" w:rsidRPr="00C67A88" w:rsidRDefault="00E50EE8" w:rsidP="00702A5F">
            <w:pPr>
              <w:keepNext/>
              <w:keepLines/>
              <w:spacing w:after="0"/>
              <w:jc w:val="center"/>
              <w:rPr>
                <w:rFonts w:ascii="Arial" w:hAnsi="Arial"/>
                <w:sz w:val="18"/>
              </w:rPr>
            </w:pPr>
            <w:r w:rsidRPr="00C67A88">
              <w:rPr>
                <w:rFonts w:ascii="Arial" w:hAnsi="Arial"/>
                <w:sz w:val="18"/>
              </w:rPr>
              <w:lastRenderedPageBreak/>
              <w:t>DC_n48A-n261(2A)</w:t>
            </w:r>
          </w:p>
          <w:p w14:paraId="72CEEEC2"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DC_n48A-n261(2G)</w:t>
            </w:r>
          </w:p>
          <w:p w14:paraId="07AA71D4"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DC_n48A-n261(2H)</w:t>
            </w:r>
          </w:p>
          <w:p w14:paraId="30DD947A"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DC_n48A-n261(2I)</w:t>
            </w:r>
          </w:p>
          <w:p w14:paraId="3F95EA95"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DC_n48A-n261(3A)</w:t>
            </w:r>
          </w:p>
          <w:p w14:paraId="75551CEF"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DC_n48A-n261(4A)</w:t>
            </w:r>
          </w:p>
          <w:p w14:paraId="5D43EF9D"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DC_n48A-n261(A-G)</w:t>
            </w:r>
          </w:p>
          <w:p w14:paraId="124C3E5E"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DC_n48A-n261(A-H)</w:t>
            </w:r>
          </w:p>
          <w:p w14:paraId="120157F2"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DC_n48A-n261(A-I)</w:t>
            </w:r>
          </w:p>
          <w:p w14:paraId="58979071"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DC_n48A-n261(G-H)</w:t>
            </w:r>
          </w:p>
          <w:p w14:paraId="498D1B5D"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DC_n48A-n261(H-I)</w:t>
            </w:r>
          </w:p>
          <w:p w14:paraId="455F903B" w14:textId="77777777" w:rsidR="00E50EE8" w:rsidRDefault="00E50EE8" w:rsidP="00702A5F">
            <w:pPr>
              <w:keepNext/>
              <w:keepLines/>
              <w:spacing w:after="0"/>
              <w:jc w:val="center"/>
              <w:rPr>
                <w:rFonts w:ascii="Arial" w:hAnsi="Arial"/>
                <w:sz w:val="18"/>
              </w:rPr>
            </w:pPr>
            <w:r w:rsidRPr="00C67A88">
              <w:rPr>
                <w:rFonts w:ascii="Arial" w:hAnsi="Arial"/>
                <w:sz w:val="18"/>
              </w:rPr>
              <w:t>DC_n48A-n261(G-I)</w:t>
            </w:r>
          </w:p>
          <w:p w14:paraId="7E2D1247"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DC_n48A-n261(2A-G)</w:t>
            </w:r>
          </w:p>
          <w:p w14:paraId="22232EBF"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DC_n48A-n261(2A-H)</w:t>
            </w:r>
          </w:p>
          <w:p w14:paraId="3AC52017"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DC_n48A-n261(2A-I)</w:t>
            </w:r>
          </w:p>
          <w:p w14:paraId="376CEFDE"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DC_n48A-n261(A-2G)</w:t>
            </w:r>
          </w:p>
          <w:p w14:paraId="693AE57F"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DC_n48A-n261(A-G-H)</w:t>
            </w:r>
          </w:p>
          <w:p w14:paraId="13832EC7" w14:textId="77777777" w:rsidR="00E50EE8" w:rsidRPr="00C67A88" w:rsidRDefault="00E50EE8" w:rsidP="00702A5F">
            <w:pPr>
              <w:keepNext/>
              <w:keepLines/>
              <w:spacing w:after="0"/>
              <w:jc w:val="center"/>
              <w:rPr>
                <w:rFonts w:ascii="Arial" w:hAnsi="Arial"/>
                <w:sz w:val="18"/>
              </w:rPr>
            </w:pPr>
            <w:r w:rsidRPr="00496EAD">
              <w:rPr>
                <w:rFonts w:ascii="Arial" w:hAnsi="Arial"/>
                <w:sz w:val="18"/>
              </w:rPr>
              <w:t>DC_n48A-n261(A-G-I)</w:t>
            </w:r>
          </w:p>
          <w:p w14:paraId="2AA6428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DC_n48(2A)-n261A</w:t>
            </w:r>
          </w:p>
          <w:p w14:paraId="47527A9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DC_n48(2A)-n261G</w:t>
            </w:r>
          </w:p>
          <w:p w14:paraId="423625B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DC_n48(2A)-n261H</w:t>
            </w:r>
          </w:p>
          <w:p w14:paraId="325180B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DC_n48(2A)-n261I</w:t>
            </w:r>
          </w:p>
          <w:p w14:paraId="7BC314B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DC_n48(2A)-n261J</w:t>
            </w:r>
          </w:p>
          <w:p w14:paraId="05FF7BF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DC_n48(2A)-n261K</w:t>
            </w:r>
          </w:p>
          <w:p w14:paraId="35437C6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DC_n48(2A)-n261L</w:t>
            </w:r>
          </w:p>
          <w:p w14:paraId="7907AAA4" w14:textId="77777777" w:rsidR="00E50EE8" w:rsidRDefault="00E50EE8" w:rsidP="00702A5F">
            <w:pPr>
              <w:keepNext/>
              <w:keepLines/>
              <w:spacing w:after="0"/>
              <w:jc w:val="center"/>
              <w:rPr>
                <w:rFonts w:ascii="Arial" w:hAnsi="Arial"/>
                <w:sz w:val="18"/>
              </w:rPr>
            </w:pPr>
            <w:r w:rsidRPr="00C67A88">
              <w:rPr>
                <w:rFonts w:ascii="Arial" w:hAnsi="Arial"/>
                <w:sz w:val="18"/>
              </w:rPr>
              <w:t>DC_n48(2A)-n261M</w:t>
            </w:r>
          </w:p>
          <w:p w14:paraId="362A5D20"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DC_n48(2A)-n261(2A-G)</w:t>
            </w:r>
          </w:p>
          <w:p w14:paraId="12435EBB"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DC_n48(2A)-n261(2A-H)</w:t>
            </w:r>
          </w:p>
          <w:p w14:paraId="3D95F810"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DC_n48(2A)-n261(2A-I)</w:t>
            </w:r>
          </w:p>
          <w:p w14:paraId="3D5A4645"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DC_n48(2A)-n261(2A)</w:t>
            </w:r>
          </w:p>
          <w:p w14:paraId="4B469158"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DC_n48(2A)-n261(2G)</w:t>
            </w:r>
          </w:p>
          <w:p w14:paraId="6D42B35C"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DC_n48(2A)-n261(3A)</w:t>
            </w:r>
          </w:p>
          <w:p w14:paraId="32E7BAD2"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DC_n48(2A)-n261(A-2G)</w:t>
            </w:r>
          </w:p>
          <w:p w14:paraId="7EF6E16D"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DC_n48(2A)-n261(A-G)</w:t>
            </w:r>
          </w:p>
          <w:p w14:paraId="60331C50"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DC_n48(2A)-n261(A-H)</w:t>
            </w:r>
          </w:p>
          <w:p w14:paraId="23D223DF" w14:textId="77777777" w:rsidR="00E50EE8" w:rsidRPr="00C67A88" w:rsidRDefault="00E50EE8" w:rsidP="00702A5F">
            <w:pPr>
              <w:keepNext/>
              <w:keepLines/>
              <w:spacing w:after="0"/>
              <w:jc w:val="center"/>
              <w:rPr>
                <w:rFonts w:ascii="Arial" w:hAnsi="Arial"/>
                <w:sz w:val="18"/>
              </w:rPr>
            </w:pPr>
            <w:r w:rsidRPr="00496EAD">
              <w:rPr>
                <w:rFonts w:ascii="Arial" w:hAnsi="Arial"/>
                <w:sz w:val="18"/>
              </w:rPr>
              <w:t>DC_n48(2A)-n261(A-I)</w:t>
            </w:r>
          </w:p>
          <w:p w14:paraId="4FB6F0B0" w14:textId="77777777" w:rsidR="00E50EE8" w:rsidRPr="00C67A88" w:rsidRDefault="00E50EE8" w:rsidP="00702A5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383C5F23" w14:textId="77777777" w:rsidR="00E50EE8" w:rsidRPr="00C67A88" w:rsidRDefault="00E50EE8" w:rsidP="00702A5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7F1A9B53" w14:textId="77777777" w:rsidR="00E50EE8" w:rsidRPr="00C67A88" w:rsidRDefault="00E50EE8" w:rsidP="00702A5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3AC5C8A5" w14:textId="77777777" w:rsidR="00E50EE8" w:rsidRPr="00C67A88" w:rsidRDefault="00E50EE8" w:rsidP="00702A5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50AF47C5" w14:textId="77777777" w:rsidR="00E50EE8" w:rsidRPr="00C67A88" w:rsidRDefault="00E50EE8" w:rsidP="00702A5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6F6124A2" w14:textId="77777777" w:rsidR="00E50EE8" w:rsidRPr="00C67A88" w:rsidRDefault="00E50EE8" w:rsidP="00702A5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7CC75368" w14:textId="77777777" w:rsidR="00E50EE8" w:rsidRPr="00F52395" w:rsidRDefault="00E50EE8" w:rsidP="00702A5F">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05D7C707" w14:textId="77777777" w:rsidR="00E50EE8" w:rsidRPr="00F52395" w:rsidRDefault="00E50EE8" w:rsidP="00702A5F">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41FB0FF7" w14:textId="77777777" w:rsidR="00E50EE8" w:rsidRPr="00C67A88" w:rsidRDefault="00E50EE8" w:rsidP="00702A5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57A047F4" w14:textId="77777777" w:rsidR="00E50EE8" w:rsidRPr="00C67A88" w:rsidRDefault="00E50EE8" w:rsidP="00702A5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3AF53196" w14:textId="77777777" w:rsidR="00E50EE8" w:rsidRPr="00C67A88" w:rsidRDefault="00E50EE8" w:rsidP="00702A5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6B7C0814" w14:textId="77777777" w:rsidR="00E50EE8" w:rsidRDefault="00E50EE8" w:rsidP="00702A5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104ED723" w14:textId="77777777" w:rsidR="00E50EE8" w:rsidRPr="001D32C4" w:rsidRDefault="00E50EE8" w:rsidP="00702A5F">
            <w:pPr>
              <w:keepNext/>
              <w:keepLines/>
              <w:spacing w:after="0"/>
              <w:jc w:val="center"/>
              <w:rPr>
                <w:rFonts w:ascii="Arial" w:hAnsi="Arial"/>
                <w:sz w:val="18"/>
                <w:szCs w:val="18"/>
              </w:rPr>
            </w:pPr>
            <w:r w:rsidRPr="001D32C4">
              <w:rPr>
                <w:rFonts w:ascii="Arial" w:hAnsi="Arial"/>
                <w:sz w:val="18"/>
                <w:szCs w:val="18"/>
              </w:rPr>
              <w:t>DC_n48B-n261(2A-G)</w:t>
            </w:r>
          </w:p>
          <w:p w14:paraId="3BA01489" w14:textId="77777777" w:rsidR="00E50EE8" w:rsidRPr="001D32C4" w:rsidRDefault="00E50EE8" w:rsidP="00702A5F">
            <w:pPr>
              <w:keepNext/>
              <w:keepLines/>
              <w:spacing w:after="0"/>
              <w:jc w:val="center"/>
              <w:rPr>
                <w:rFonts w:ascii="Arial" w:hAnsi="Arial"/>
                <w:sz w:val="18"/>
                <w:szCs w:val="18"/>
              </w:rPr>
            </w:pPr>
            <w:r w:rsidRPr="001D32C4">
              <w:rPr>
                <w:rFonts w:ascii="Arial" w:hAnsi="Arial"/>
                <w:sz w:val="18"/>
                <w:szCs w:val="18"/>
              </w:rPr>
              <w:t>DC_n48B-n261(2A-H)</w:t>
            </w:r>
          </w:p>
          <w:p w14:paraId="074095CD" w14:textId="77777777" w:rsidR="00E50EE8" w:rsidRPr="001D32C4" w:rsidRDefault="00E50EE8" w:rsidP="00702A5F">
            <w:pPr>
              <w:keepNext/>
              <w:keepLines/>
              <w:spacing w:after="0"/>
              <w:jc w:val="center"/>
              <w:rPr>
                <w:rFonts w:ascii="Arial" w:hAnsi="Arial"/>
                <w:sz w:val="18"/>
                <w:szCs w:val="18"/>
              </w:rPr>
            </w:pPr>
            <w:r w:rsidRPr="001D32C4">
              <w:rPr>
                <w:rFonts w:ascii="Arial" w:hAnsi="Arial"/>
                <w:sz w:val="18"/>
                <w:szCs w:val="18"/>
              </w:rPr>
              <w:t>DC_n48B-n261(2A-I)</w:t>
            </w:r>
          </w:p>
          <w:p w14:paraId="53BF9EA1" w14:textId="77777777" w:rsidR="00E50EE8" w:rsidRPr="001D32C4" w:rsidRDefault="00E50EE8" w:rsidP="00702A5F">
            <w:pPr>
              <w:keepNext/>
              <w:keepLines/>
              <w:spacing w:after="0"/>
              <w:jc w:val="center"/>
              <w:rPr>
                <w:rFonts w:ascii="Arial" w:hAnsi="Arial"/>
                <w:sz w:val="18"/>
                <w:szCs w:val="18"/>
              </w:rPr>
            </w:pPr>
            <w:r w:rsidRPr="001D32C4">
              <w:rPr>
                <w:rFonts w:ascii="Arial" w:hAnsi="Arial"/>
                <w:sz w:val="18"/>
                <w:szCs w:val="18"/>
              </w:rPr>
              <w:t>DC_n48B-n261(2A)</w:t>
            </w:r>
          </w:p>
          <w:p w14:paraId="7935796D" w14:textId="77777777" w:rsidR="00E50EE8" w:rsidRPr="001D32C4" w:rsidRDefault="00E50EE8" w:rsidP="00702A5F">
            <w:pPr>
              <w:keepNext/>
              <w:keepLines/>
              <w:spacing w:after="0"/>
              <w:jc w:val="center"/>
              <w:rPr>
                <w:rFonts w:ascii="Arial" w:hAnsi="Arial"/>
                <w:sz w:val="18"/>
                <w:szCs w:val="18"/>
              </w:rPr>
            </w:pPr>
            <w:r w:rsidRPr="001D32C4">
              <w:rPr>
                <w:rFonts w:ascii="Arial" w:hAnsi="Arial"/>
                <w:sz w:val="18"/>
                <w:szCs w:val="18"/>
              </w:rPr>
              <w:t>DC_n48B-n261(2G)</w:t>
            </w:r>
          </w:p>
          <w:p w14:paraId="13803CDE" w14:textId="77777777" w:rsidR="00E50EE8" w:rsidRPr="001D32C4" w:rsidRDefault="00E50EE8" w:rsidP="00702A5F">
            <w:pPr>
              <w:keepNext/>
              <w:keepLines/>
              <w:spacing w:after="0"/>
              <w:jc w:val="center"/>
              <w:rPr>
                <w:rFonts w:ascii="Arial" w:hAnsi="Arial"/>
                <w:sz w:val="18"/>
                <w:szCs w:val="18"/>
              </w:rPr>
            </w:pPr>
            <w:r w:rsidRPr="001D32C4">
              <w:rPr>
                <w:rFonts w:ascii="Arial" w:hAnsi="Arial"/>
                <w:sz w:val="18"/>
                <w:szCs w:val="18"/>
              </w:rPr>
              <w:t>DC_n48B-n261(3A)</w:t>
            </w:r>
          </w:p>
          <w:p w14:paraId="39ABC446" w14:textId="77777777" w:rsidR="00E50EE8" w:rsidRPr="001D32C4" w:rsidRDefault="00E50EE8" w:rsidP="00702A5F">
            <w:pPr>
              <w:keepNext/>
              <w:keepLines/>
              <w:spacing w:after="0"/>
              <w:jc w:val="center"/>
              <w:rPr>
                <w:rFonts w:ascii="Arial" w:hAnsi="Arial"/>
                <w:sz w:val="18"/>
                <w:szCs w:val="18"/>
              </w:rPr>
            </w:pPr>
            <w:r w:rsidRPr="001D32C4">
              <w:rPr>
                <w:rFonts w:ascii="Arial" w:hAnsi="Arial"/>
                <w:sz w:val="18"/>
                <w:szCs w:val="18"/>
              </w:rPr>
              <w:t>DC_n48B-n261(A-2G)</w:t>
            </w:r>
          </w:p>
          <w:p w14:paraId="0D95910B" w14:textId="77777777" w:rsidR="00E50EE8" w:rsidRPr="001D32C4" w:rsidRDefault="00E50EE8" w:rsidP="00702A5F">
            <w:pPr>
              <w:keepNext/>
              <w:keepLines/>
              <w:spacing w:after="0"/>
              <w:jc w:val="center"/>
              <w:rPr>
                <w:rFonts w:ascii="Arial" w:hAnsi="Arial"/>
                <w:sz w:val="18"/>
                <w:szCs w:val="18"/>
              </w:rPr>
            </w:pPr>
            <w:r w:rsidRPr="001D32C4">
              <w:rPr>
                <w:rFonts w:ascii="Arial" w:hAnsi="Arial"/>
                <w:sz w:val="18"/>
                <w:szCs w:val="18"/>
              </w:rPr>
              <w:t>DC_n48B-n261(A-G)</w:t>
            </w:r>
          </w:p>
          <w:p w14:paraId="3DE9FDC8" w14:textId="77777777" w:rsidR="00E50EE8" w:rsidRPr="001D32C4" w:rsidRDefault="00E50EE8" w:rsidP="00702A5F">
            <w:pPr>
              <w:keepNext/>
              <w:keepLines/>
              <w:spacing w:after="0"/>
              <w:jc w:val="center"/>
              <w:rPr>
                <w:rFonts w:ascii="Arial" w:hAnsi="Arial"/>
                <w:sz w:val="18"/>
                <w:szCs w:val="18"/>
              </w:rPr>
            </w:pPr>
            <w:r w:rsidRPr="001D32C4">
              <w:rPr>
                <w:rFonts w:ascii="Arial" w:hAnsi="Arial"/>
                <w:sz w:val="18"/>
                <w:szCs w:val="18"/>
              </w:rPr>
              <w:t>DC_n48B-n261(A-H)</w:t>
            </w:r>
          </w:p>
          <w:p w14:paraId="54B9B0A1" w14:textId="77777777" w:rsidR="00E50EE8" w:rsidRPr="001D32C4" w:rsidRDefault="00E50EE8" w:rsidP="00702A5F">
            <w:pPr>
              <w:keepNext/>
              <w:keepLines/>
              <w:spacing w:after="0"/>
              <w:jc w:val="center"/>
              <w:rPr>
                <w:rFonts w:ascii="Arial" w:hAnsi="Arial"/>
                <w:sz w:val="18"/>
                <w:szCs w:val="18"/>
              </w:rPr>
            </w:pPr>
            <w:r w:rsidRPr="001D32C4">
              <w:rPr>
                <w:rFonts w:ascii="Arial" w:hAnsi="Arial"/>
                <w:sz w:val="18"/>
                <w:szCs w:val="18"/>
              </w:rPr>
              <w:t>DC_n48B-n261(A-I)</w:t>
            </w:r>
          </w:p>
          <w:p w14:paraId="72B9FB8F"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DC_n48(A-B)-n261A</w:t>
            </w:r>
          </w:p>
          <w:p w14:paraId="63F48C7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DC_n48(A-B)-n261G</w:t>
            </w:r>
          </w:p>
          <w:p w14:paraId="37BCAFA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DC_n48(A-B)-n261H</w:t>
            </w:r>
          </w:p>
          <w:p w14:paraId="5CAC7DE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DC_n48(A-B)-n261I</w:t>
            </w:r>
          </w:p>
          <w:p w14:paraId="6065E82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DC_n48(A-B)-n261J</w:t>
            </w:r>
          </w:p>
          <w:p w14:paraId="4087B14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DC_n48(A-B)-n261K</w:t>
            </w:r>
          </w:p>
          <w:p w14:paraId="30A7CDF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DC_n48(A-B)-n261L</w:t>
            </w:r>
          </w:p>
          <w:p w14:paraId="3095AE9D" w14:textId="77777777" w:rsidR="00E50EE8" w:rsidRDefault="00E50EE8" w:rsidP="00702A5F">
            <w:pPr>
              <w:keepNext/>
              <w:keepLines/>
              <w:spacing w:after="0"/>
              <w:jc w:val="center"/>
              <w:rPr>
                <w:rFonts w:ascii="Arial" w:hAnsi="Arial"/>
                <w:sz w:val="18"/>
              </w:rPr>
            </w:pPr>
            <w:r w:rsidRPr="00C67A88">
              <w:rPr>
                <w:rFonts w:ascii="Arial" w:hAnsi="Arial"/>
                <w:sz w:val="18"/>
              </w:rPr>
              <w:t>DC_n48(A-B)-n261M</w:t>
            </w:r>
          </w:p>
          <w:p w14:paraId="795878C0" w14:textId="77777777" w:rsidR="00E50EE8" w:rsidRDefault="00E50EE8" w:rsidP="00702A5F">
            <w:pPr>
              <w:keepNext/>
              <w:keepLines/>
              <w:spacing w:after="0"/>
              <w:jc w:val="center"/>
              <w:rPr>
                <w:rFonts w:ascii="Arial" w:hAnsi="Arial"/>
                <w:sz w:val="18"/>
              </w:rPr>
            </w:pPr>
            <w:r>
              <w:rPr>
                <w:rFonts w:ascii="Arial" w:hAnsi="Arial"/>
                <w:sz w:val="18"/>
              </w:rPr>
              <w:t>DC_n48(A-B)-n261(G-H)</w:t>
            </w:r>
          </w:p>
          <w:p w14:paraId="521D5509" w14:textId="77777777" w:rsidR="00E50EE8" w:rsidRDefault="00E50EE8" w:rsidP="00702A5F">
            <w:pPr>
              <w:keepNext/>
              <w:keepLines/>
              <w:spacing w:after="0"/>
              <w:jc w:val="center"/>
              <w:rPr>
                <w:rFonts w:ascii="Arial" w:hAnsi="Arial"/>
                <w:sz w:val="18"/>
              </w:rPr>
            </w:pPr>
            <w:r>
              <w:rPr>
                <w:rFonts w:ascii="Arial" w:hAnsi="Arial"/>
                <w:sz w:val="18"/>
              </w:rPr>
              <w:t>DC_n48(A-B)-n261(2H)</w:t>
            </w:r>
          </w:p>
          <w:p w14:paraId="4A541AB4" w14:textId="77777777" w:rsidR="00E50EE8" w:rsidRPr="0011224E" w:rsidRDefault="00E50EE8" w:rsidP="00702A5F">
            <w:pPr>
              <w:keepNext/>
              <w:keepLines/>
              <w:spacing w:after="0"/>
              <w:jc w:val="center"/>
              <w:rPr>
                <w:rFonts w:ascii="Arial" w:hAnsi="Arial"/>
                <w:sz w:val="18"/>
                <w:lang w:eastAsia="ja-JP"/>
              </w:rPr>
            </w:pPr>
            <w:r w:rsidRPr="0011224E">
              <w:rPr>
                <w:rFonts w:ascii="Arial" w:hAnsi="Arial"/>
                <w:sz w:val="18"/>
                <w:lang w:eastAsia="ja-JP"/>
              </w:rPr>
              <w:lastRenderedPageBreak/>
              <w:t>DC_n48(A-B)-n261(2A)</w:t>
            </w:r>
          </w:p>
          <w:p w14:paraId="17913C77" w14:textId="77777777" w:rsidR="00E50EE8" w:rsidRDefault="00E50EE8" w:rsidP="00702A5F">
            <w:pPr>
              <w:keepNext/>
              <w:keepLines/>
              <w:spacing w:after="0"/>
              <w:jc w:val="center"/>
              <w:rPr>
                <w:rFonts w:ascii="Arial" w:hAnsi="Arial"/>
                <w:sz w:val="18"/>
                <w:lang w:eastAsia="ja-JP"/>
              </w:rPr>
            </w:pPr>
            <w:r w:rsidRPr="0011224E">
              <w:rPr>
                <w:rFonts w:ascii="Arial" w:hAnsi="Arial"/>
                <w:sz w:val="18"/>
                <w:lang w:eastAsia="ja-JP"/>
              </w:rPr>
              <w:t>DC_n48(A-B)-n261(3A)</w:t>
            </w:r>
          </w:p>
          <w:p w14:paraId="39C9693D" w14:textId="77777777" w:rsidR="00E50EE8" w:rsidRPr="00E773F0" w:rsidRDefault="00E50EE8" w:rsidP="00702A5F">
            <w:pPr>
              <w:keepNext/>
              <w:keepLines/>
              <w:spacing w:after="0"/>
              <w:jc w:val="center"/>
              <w:rPr>
                <w:rFonts w:ascii="Arial" w:hAnsi="Arial"/>
                <w:sz w:val="18"/>
                <w:lang w:eastAsia="ja-JP"/>
              </w:rPr>
            </w:pPr>
            <w:r w:rsidRPr="00E773F0">
              <w:rPr>
                <w:rFonts w:ascii="Arial" w:hAnsi="Arial"/>
                <w:sz w:val="18"/>
                <w:lang w:eastAsia="ja-JP"/>
              </w:rPr>
              <w:t>DC_n48(A-B)-n261(A-G)</w:t>
            </w:r>
          </w:p>
          <w:p w14:paraId="7ED711FD" w14:textId="77777777" w:rsidR="00E50EE8" w:rsidRDefault="00E50EE8" w:rsidP="00702A5F">
            <w:pPr>
              <w:keepNext/>
              <w:keepLines/>
              <w:spacing w:after="0"/>
              <w:jc w:val="center"/>
              <w:rPr>
                <w:rFonts w:ascii="Arial" w:hAnsi="Arial"/>
                <w:sz w:val="18"/>
                <w:lang w:eastAsia="ja-JP"/>
              </w:rPr>
            </w:pPr>
            <w:r w:rsidRPr="00E773F0">
              <w:rPr>
                <w:rFonts w:ascii="Arial" w:hAnsi="Arial"/>
                <w:sz w:val="18"/>
                <w:lang w:eastAsia="ja-JP"/>
              </w:rPr>
              <w:t>DC_n48(A-B)-n261(2A-G)</w:t>
            </w:r>
          </w:p>
          <w:p w14:paraId="1BDA0608" w14:textId="77777777" w:rsidR="00E50EE8" w:rsidRPr="00E773F0" w:rsidRDefault="00E50EE8" w:rsidP="00702A5F">
            <w:pPr>
              <w:keepNext/>
              <w:keepLines/>
              <w:spacing w:after="0"/>
              <w:jc w:val="center"/>
              <w:rPr>
                <w:rFonts w:ascii="Arial" w:hAnsi="Arial"/>
                <w:sz w:val="18"/>
                <w:lang w:eastAsia="ja-JP"/>
              </w:rPr>
            </w:pPr>
            <w:r w:rsidRPr="00E773F0">
              <w:rPr>
                <w:rFonts w:ascii="Arial" w:hAnsi="Arial"/>
                <w:sz w:val="18"/>
                <w:lang w:eastAsia="ja-JP"/>
              </w:rPr>
              <w:t>DC_n48(A-B)-n261(A-H)</w:t>
            </w:r>
          </w:p>
          <w:p w14:paraId="162622C5" w14:textId="77777777" w:rsidR="00E50EE8" w:rsidRPr="00E773F0" w:rsidRDefault="00E50EE8" w:rsidP="00702A5F">
            <w:pPr>
              <w:keepNext/>
              <w:keepLines/>
              <w:spacing w:after="0"/>
              <w:jc w:val="center"/>
              <w:rPr>
                <w:rFonts w:ascii="Arial" w:hAnsi="Arial"/>
                <w:sz w:val="18"/>
                <w:lang w:eastAsia="ja-JP"/>
              </w:rPr>
            </w:pPr>
            <w:r w:rsidRPr="00E773F0">
              <w:rPr>
                <w:rFonts w:ascii="Arial" w:hAnsi="Arial"/>
                <w:sz w:val="18"/>
                <w:lang w:eastAsia="ja-JP"/>
              </w:rPr>
              <w:t>DC_n48(A-B)-n261(2G)</w:t>
            </w:r>
          </w:p>
          <w:p w14:paraId="5010AC71" w14:textId="77777777" w:rsidR="00E50EE8" w:rsidRPr="00E773F0" w:rsidRDefault="00E50EE8" w:rsidP="00702A5F">
            <w:pPr>
              <w:keepNext/>
              <w:keepLines/>
              <w:spacing w:after="0"/>
              <w:jc w:val="center"/>
              <w:rPr>
                <w:rFonts w:ascii="Arial" w:hAnsi="Arial"/>
                <w:sz w:val="18"/>
                <w:lang w:eastAsia="ja-JP"/>
              </w:rPr>
            </w:pPr>
            <w:r w:rsidRPr="00E773F0">
              <w:rPr>
                <w:rFonts w:ascii="Arial" w:hAnsi="Arial"/>
                <w:sz w:val="18"/>
                <w:lang w:eastAsia="ja-JP"/>
              </w:rPr>
              <w:t>DC_n48(A-B)-n261(A-I)</w:t>
            </w:r>
          </w:p>
          <w:p w14:paraId="2AB452D4" w14:textId="77777777" w:rsidR="00E50EE8" w:rsidRPr="00E773F0" w:rsidRDefault="00E50EE8" w:rsidP="00702A5F">
            <w:pPr>
              <w:keepNext/>
              <w:keepLines/>
              <w:spacing w:after="0"/>
              <w:jc w:val="center"/>
              <w:rPr>
                <w:rFonts w:ascii="Arial" w:hAnsi="Arial"/>
                <w:sz w:val="18"/>
                <w:lang w:eastAsia="ja-JP"/>
              </w:rPr>
            </w:pPr>
            <w:r w:rsidRPr="00E773F0">
              <w:rPr>
                <w:rFonts w:ascii="Arial" w:hAnsi="Arial"/>
                <w:sz w:val="18"/>
                <w:lang w:eastAsia="ja-JP"/>
              </w:rPr>
              <w:t>DC_n48(A-B)-n261(2A-H)</w:t>
            </w:r>
          </w:p>
          <w:p w14:paraId="62DA5872" w14:textId="77777777" w:rsidR="00E50EE8" w:rsidRPr="00E773F0" w:rsidRDefault="00E50EE8" w:rsidP="00702A5F">
            <w:pPr>
              <w:keepNext/>
              <w:keepLines/>
              <w:spacing w:after="0"/>
              <w:jc w:val="center"/>
              <w:rPr>
                <w:rFonts w:ascii="Arial" w:hAnsi="Arial"/>
                <w:sz w:val="18"/>
                <w:lang w:eastAsia="ja-JP"/>
              </w:rPr>
            </w:pPr>
            <w:r w:rsidRPr="00E773F0">
              <w:rPr>
                <w:rFonts w:ascii="Arial" w:hAnsi="Arial"/>
                <w:sz w:val="18"/>
                <w:lang w:eastAsia="ja-JP"/>
              </w:rPr>
              <w:t>DC_n48(A-B)-n261(A-2G)</w:t>
            </w:r>
          </w:p>
          <w:p w14:paraId="6D7FE78D" w14:textId="77777777" w:rsidR="00E50EE8" w:rsidRDefault="00E50EE8" w:rsidP="00702A5F">
            <w:pPr>
              <w:keepNext/>
              <w:keepLines/>
              <w:spacing w:after="0"/>
              <w:jc w:val="center"/>
              <w:rPr>
                <w:rFonts w:ascii="Arial" w:hAnsi="Arial"/>
                <w:sz w:val="18"/>
                <w:lang w:eastAsia="ja-JP"/>
              </w:rPr>
            </w:pPr>
            <w:r w:rsidRPr="00E773F0">
              <w:rPr>
                <w:rFonts w:ascii="Arial" w:hAnsi="Arial"/>
                <w:sz w:val="18"/>
                <w:lang w:eastAsia="ja-JP"/>
              </w:rPr>
              <w:t>DC_n48(A-B)-n261(2A-I)</w:t>
            </w:r>
          </w:p>
          <w:p w14:paraId="5EE2F9C4" w14:textId="77777777" w:rsidR="00E50EE8" w:rsidRDefault="00E50EE8" w:rsidP="00702A5F">
            <w:pPr>
              <w:keepNext/>
              <w:keepLines/>
              <w:spacing w:after="0"/>
              <w:jc w:val="center"/>
              <w:rPr>
                <w:rFonts w:ascii="Arial" w:hAnsi="Arial"/>
                <w:sz w:val="18"/>
                <w:lang w:eastAsia="ja-JP"/>
              </w:rPr>
            </w:pPr>
            <w:r>
              <w:rPr>
                <w:rFonts w:ascii="Arial" w:hAnsi="Arial"/>
                <w:sz w:val="18"/>
              </w:rPr>
              <w:t>DC_n48(A-B)-n261(G-I)</w:t>
            </w:r>
          </w:p>
          <w:p w14:paraId="4494C39F" w14:textId="77777777" w:rsidR="00E50EE8" w:rsidRDefault="00E50EE8" w:rsidP="00702A5F">
            <w:pPr>
              <w:keepNext/>
              <w:keepLines/>
              <w:spacing w:after="0"/>
              <w:jc w:val="center"/>
              <w:rPr>
                <w:rFonts w:ascii="Arial" w:hAnsi="Arial"/>
                <w:sz w:val="18"/>
                <w:lang w:eastAsia="ja-JP"/>
              </w:rPr>
            </w:pPr>
            <w:r>
              <w:rPr>
                <w:rFonts w:ascii="Arial" w:hAnsi="Arial"/>
                <w:sz w:val="18"/>
              </w:rPr>
              <w:t>DC_n48(A-B)-n261(A-G-H)</w:t>
            </w:r>
          </w:p>
          <w:p w14:paraId="1A21886D" w14:textId="77777777" w:rsidR="00E50EE8" w:rsidRDefault="00E50EE8" w:rsidP="00702A5F">
            <w:pPr>
              <w:keepNext/>
              <w:keepLines/>
              <w:spacing w:after="0"/>
              <w:jc w:val="center"/>
              <w:rPr>
                <w:rFonts w:ascii="Arial" w:hAnsi="Arial"/>
                <w:sz w:val="18"/>
                <w:lang w:eastAsia="ja-JP"/>
              </w:rPr>
            </w:pPr>
            <w:r>
              <w:rPr>
                <w:rFonts w:ascii="Arial" w:hAnsi="Arial"/>
                <w:sz w:val="18"/>
              </w:rPr>
              <w:t>DC_n48(A-B)-n261(H-I)</w:t>
            </w:r>
          </w:p>
          <w:p w14:paraId="137B7306" w14:textId="77777777" w:rsidR="00E50EE8" w:rsidRPr="00C67A88" w:rsidRDefault="00E50EE8" w:rsidP="00702A5F">
            <w:pPr>
              <w:keepNext/>
              <w:keepLines/>
              <w:spacing w:after="0"/>
              <w:jc w:val="center"/>
              <w:rPr>
                <w:rFonts w:ascii="Arial" w:hAnsi="Arial"/>
                <w:sz w:val="18"/>
                <w:lang w:eastAsia="ja-JP"/>
              </w:rPr>
            </w:pPr>
            <w:r>
              <w:rPr>
                <w:rFonts w:ascii="Arial" w:hAnsi="Arial"/>
                <w:sz w:val="18"/>
              </w:rPr>
              <w:t>DC_n48(A-B)-n261(A-G-I)</w:t>
            </w:r>
          </w:p>
        </w:tc>
        <w:tc>
          <w:tcPr>
            <w:tcW w:w="4253" w:type="dxa"/>
            <w:vAlign w:val="center"/>
          </w:tcPr>
          <w:p w14:paraId="01F8743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338F1CF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DC_n48A-n261G</w:t>
            </w:r>
          </w:p>
          <w:p w14:paraId="14566E4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DC_n48A-n261H</w:t>
            </w:r>
          </w:p>
          <w:p w14:paraId="52D03AC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rPr>
              <w:t>DC_n48A-n261I</w:t>
            </w:r>
          </w:p>
        </w:tc>
      </w:tr>
      <w:tr w:rsidR="00E50EE8" w:rsidRPr="00C67A88" w14:paraId="34DBA64E" w14:textId="77777777" w:rsidTr="00702A5F">
        <w:tblPrEx>
          <w:tblLook w:val="04A0" w:firstRow="1" w:lastRow="0" w:firstColumn="1" w:lastColumn="0" w:noHBand="0" w:noVBand="1"/>
        </w:tblPrEx>
        <w:trPr>
          <w:trHeight w:val="187"/>
          <w:jc w:val="center"/>
        </w:trPr>
        <w:tc>
          <w:tcPr>
            <w:tcW w:w="3827" w:type="dxa"/>
          </w:tcPr>
          <w:p w14:paraId="002C038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DC_n66A-n258A</w:t>
            </w:r>
          </w:p>
          <w:p w14:paraId="33910F3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DC_n66A-n258G</w:t>
            </w:r>
          </w:p>
          <w:p w14:paraId="5F01866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DC_n66A-n258H</w:t>
            </w:r>
          </w:p>
        </w:tc>
        <w:tc>
          <w:tcPr>
            <w:tcW w:w="4253" w:type="dxa"/>
          </w:tcPr>
          <w:p w14:paraId="588DE1FA" w14:textId="77777777" w:rsidR="00E50EE8" w:rsidRPr="00C67A88" w:rsidRDefault="00E50EE8" w:rsidP="00702A5F">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56231560" w14:textId="77777777" w:rsidR="00E50EE8" w:rsidRPr="00C67A88" w:rsidRDefault="00E50EE8" w:rsidP="00702A5F">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1AF7F0C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E50EE8" w:rsidRPr="00C67A88" w14:paraId="716150A1" w14:textId="77777777" w:rsidTr="00702A5F">
        <w:trPr>
          <w:trHeight w:val="187"/>
          <w:jc w:val="center"/>
        </w:trPr>
        <w:tc>
          <w:tcPr>
            <w:tcW w:w="3827" w:type="dxa"/>
          </w:tcPr>
          <w:p w14:paraId="6987CCC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DC_n66A-n258(2A)</w:t>
            </w:r>
          </w:p>
          <w:p w14:paraId="19C81BA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DC_n66A-n258(3A)</w:t>
            </w:r>
          </w:p>
          <w:p w14:paraId="2CDAA1D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DC_n66A-n258(4A)</w:t>
            </w:r>
          </w:p>
          <w:p w14:paraId="5A7EFDA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DC_n66A-n258(5A)</w:t>
            </w:r>
          </w:p>
          <w:p w14:paraId="54D6065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DC_n66A-n258(2G)</w:t>
            </w:r>
          </w:p>
          <w:p w14:paraId="31BE68E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DC_n66A-n258(A-G)</w:t>
            </w:r>
          </w:p>
          <w:p w14:paraId="70CA9D2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DC_n66A-n258(A-H)</w:t>
            </w:r>
          </w:p>
          <w:p w14:paraId="27FC1FC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DC_n66A-n258(G-H)</w:t>
            </w:r>
          </w:p>
        </w:tc>
        <w:tc>
          <w:tcPr>
            <w:tcW w:w="4253" w:type="dxa"/>
          </w:tcPr>
          <w:p w14:paraId="0E5C3F7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DC_n66A-n258A</w:t>
            </w:r>
          </w:p>
          <w:p w14:paraId="03FB326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DC_n66A-n258G</w:t>
            </w:r>
          </w:p>
          <w:p w14:paraId="56C8D35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E50EE8" w:rsidRPr="00C67A88" w14:paraId="40508D6C" w14:textId="77777777" w:rsidTr="00702A5F">
        <w:trPr>
          <w:trHeight w:val="187"/>
          <w:jc w:val="center"/>
        </w:trPr>
        <w:tc>
          <w:tcPr>
            <w:tcW w:w="3827" w:type="dxa"/>
          </w:tcPr>
          <w:p w14:paraId="3D5F1305"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DC_n66A-n260A</w:t>
            </w:r>
          </w:p>
          <w:p w14:paraId="03697B44"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DC_n66A-n260G</w:t>
            </w:r>
          </w:p>
          <w:p w14:paraId="00AA8805"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DC_n66A-n260H</w:t>
            </w:r>
          </w:p>
          <w:p w14:paraId="2930D0A7"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DC_n66A-n260I</w:t>
            </w:r>
          </w:p>
          <w:p w14:paraId="50C1704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DC_n66A-n260J</w:t>
            </w:r>
          </w:p>
          <w:p w14:paraId="27FD68CA"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DC_n66A-n260K</w:t>
            </w:r>
          </w:p>
          <w:p w14:paraId="3FA9DB75"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DC_n66A-n260L</w:t>
            </w:r>
          </w:p>
          <w:p w14:paraId="7254FBA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rPr>
              <w:t>DC_n66A-n260M</w:t>
            </w:r>
          </w:p>
        </w:tc>
        <w:tc>
          <w:tcPr>
            <w:tcW w:w="4253" w:type="dxa"/>
          </w:tcPr>
          <w:p w14:paraId="41483CC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DC_n66A-n260A</w:t>
            </w:r>
          </w:p>
          <w:p w14:paraId="0B5117E2"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DC_n66A-n260G</w:t>
            </w:r>
          </w:p>
          <w:p w14:paraId="410DEE4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DC_n66A-n260H</w:t>
            </w:r>
          </w:p>
          <w:p w14:paraId="4E7BD876"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DC_n66A-n260I</w:t>
            </w:r>
          </w:p>
          <w:p w14:paraId="002C1491"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DC_n66A-n260J</w:t>
            </w:r>
          </w:p>
          <w:p w14:paraId="361DAF2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DC_n66A-n260K</w:t>
            </w:r>
          </w:p>
          <w:p w14:paraId="2BD55904"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DC_n66A-n260L</w:t>
            </w:r>
          </w:p>
          <w:p w14:paraId="32C4BB4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rPr>
              <w:t>DC_n66A-n260M</w:t>
            </w:r>
          </w:p>
        </w:tc>
      </w:tr>
      <w:tr w:rsidR="00E50EE8" w:rsidRPr="00C67A88" w14:paraId="73748522" w14:textId="77777777" w:rsidTr="00702A5F">
        <w:trPr>
          <w:trHeight w:val="187"/>
          <w:jc w:val="center"/>
        </w:trPr>
        <w:tc>
          <w:tcPr>
            <w:tcW w:w="3827" w:type="dxa"/>
          </w:tcPr>
          <w:p w14:paraId="6D4E35C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DC_n66A-n260(2A)</w:t>
            </w:r>
          </w:p>
          <w:p w14:paraId="6C7239C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DC_n66A-n260(3A)</w:t>
            </w:r>
          </w:p>
          <w:p w14:paraId="751F9EDF"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DC_n66A-n260(4A)</w:t>
            </w:r>
          </w:p>
          <w:p w14:paraId="591EBC8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DC_n66A-n260(5A)</w:t>
            </w:r>
          </w:p>
          <w:p w14:paraId="0B33A06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DC_n66A-n260(6A)</w:t>
            </w:r>
          </w:p>
          <w:p w14:paraId="569E221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DC_n66A-n260(7A)</w:t>
            </w:r>
          </w:p>
          <w:p w14:paraId="0B8F3B9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DC_n66A-n260(8A)</w:t>
            </w:r>
          </w:p>
          <w:p w14:paraId="10EE5BF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DC_n66(2A)-n260A</w:t>
            </w:r>
          </w:p>
          <w:p w14:paraId="234ABE1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DC_n66(2A)-n260G</w:t>
            </w:r>
          </w:p>
          <w:p w14:paraId="056C3EE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DC_n66(2A)-n260H</w:t>
            </w:r>
          </w:p>
          <w:p w14:paraId="24B5A14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DC_n66(2A)-n260I</w:t>
            </w:r>
          </w:p>
          <w:p w14:paraId="66F9ACB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DC_n66(2A)-n260J</w:t>
            </w:r>
          </w:p>
          <w:p w14:paraId="1364971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DC_n66(2A)-n260K</w:t>
            </w:r>
          </w:p>
          <w:p w14:paraId="1506262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DC_n66(2A)-n260L</w:t>
            </w:r>
          </w:p>
          <w:p w14:paraId="27F362BE" w14:textId="77777777" w:rsidR="00E50EE8" w:rsidRDefault="00E50EE8" w:rsidP="00702A5F">
            <w:pPr>
              <w:keepNext/>
              <w:keepLines/>
              <w:spacing w:after="0"/>
              <w:jc w:val="center"/>
              <w:rPr>
                <w:rFonts w:ascii="Arial" w:hAnsi="Arial"/>
                <w:sz w:val="18"/>
                <w:lang w:eastAsia="ja-JP"/>
              </w:rPr>
            </w:pPr>
            <w:r w:rsidRPr="00C67A88">
              <w:rPr>
                <w:rFonts w:ascii="Arial" w:hAnsi="Arial"/>
                <w:sz w:val="18"/>
                <w:lang w:eastAsia="ja-JP"/>
              </w:rPr>
              <w:t>DC_n66(2A)-n260M</w:t>
            </w:r>
          </w:p>
          <w:p w14:paraId="3F1FD70F"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DC_n66A-n260R2</w:t>
            </w:r>
          </w:p>
          <w:p w14:paraId="438A3197"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DC_n66A-n260R3</w:t>
            </w:r>
          </w:p>
          <w:p w14:paraId="279D5136"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DC_n66A-n260R4</w:t>
            </w:r>
          </w:p>
          <w:p w14:paraId="594158E9"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DC_n66A-n260R5</w:t>
            </w:r>
          </w:p>
          <w:p w14:paraId="3AFCC9BF"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DC_n66A-n260R6</w:t>
            </w:r>
          </w:p>
          <w:p w14:paraId="0ED47BD5"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DC_n66A-n260R7</w:t>
            </w:r>
          </w:p>
          <w:p w14:paraId="089F4CE2"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DC_n66A-n260R8</w:t>
            </w:r>
          </w:p>
          <w:p w14:paraId="62553DE9"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DC_n66A-n260R9</w:t>
            </w:r>
          </w:p>
          <w:p w14:paraId="7B34FC3E" w14:textId="77777777" w:rsidR="00E50EE8" w:rsidRPr="00C67A88" w:rsidRDefault="00E50EE8" w:rsidP="00702A5F">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3" w:type="dxa"/>
          </w:tcPr>
          <w:p w14:paraId="3ABDC63E"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DC_n66A-n260A</w:t>
            </w:r>
          </w:p>
          <w:p w14:paraId="1D6B0BC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DC_n66A-n260G</w:t>
            </w:r>
          </w:p>
          <w:p w14:paraId="2EAF56D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DC_n66A-n260H</w:t>
            </w:r>
          </w:p>
          <w:p w14:paraId="17A33A8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DC_n66A-n260I</w:t>
            </w:r>
          </w:p>
          <w:p w14:paraId="6C08AD92"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DC_n66A-n260J</w:t>
            </w:r>
          </w:p>
          <w:p w14:paraId="23F7AF2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DC_n66A-n260K</w:t>
            </w:r>
          </w:p>
          <w:p w14:paraId="7007416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DC_n66A-n260L</w:t>
            </w:r>
          </w:p>
          <w:p w14:paraId="6165359B" w14:textId="77777777" w:rsidR="00E50EE8" w:rsidRDefault="00E50EE8" w:rsidP="00702A5F">
            <w:pPr>
              <w:keepNext/>
              <w:keepLines/>
              <w:spacing w:after="0"/>
              <w:jc w:val="center"/>
              <w:rPr>
                <w:rFonts w:ascii="Arial" w:hAnsi="Arial"/>
                <w:sz w:val="18"/>
                <w:lang w:eastAsia="ja-JP"/>
              </w:rPr>
            </w:pPr>
            <w:r w:rsidRPr="00C67A88">
              <w:rPr>
                <w:rFonts w:ascii="Arial" w:hAnsi="Arial"/>
                <w:sz w:val="18"/>
                <w:lang w:eastAsia="ja-JP"/>
              </w:rPr>
              <w:t>DC_n66A-n260M</w:t>
            </w:r>
          </w:p>
          <w:p w14:paraId="02C65AD9"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DC_n66A-n260R2</w:t>
            </w:r>
          </w:p>
          <w:p w14:paraId="0E97DAA7"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DC_n66A-n260R3</w:t>
            </w:r>
          </w:p>
          <w:p w14:paraId="72ABE566"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DC_n66A-n260R4</w:t>
            </w:r>
          </w:p>
          <w:p w14:paraId="478C7BC1" w14:textId="77777777" w:rsidR="00E50EE8" w:rsidRPr="00C67A88" w:rsidRDefault="00E50EE8" w:rsidP="00702A5F">
            <w:pPr>
              <w:keepNext/>
              <w:keepLines/>
              <w:spacing w:after="0"/>
              <w:jc w:val="center"/>
              <w:rPr>
                <w:rFonts w:ascii="Arial" w:hAnsi="Arial"/>
                <w:sz w:val="18"/>
                <w:lang w:eastAsia="ja-JP"/>
              </w:rPr>
            </w:pPr>
          </w:p>
        </w:tc>
      </w:tr>
      <w:tr w:rsidR="00E50EE8" w:rsidRPr="00C67A88" w14:paraId="32F995F0" w14:textId="77777777" w:rsidTr="00702A5F">
        <w:trPr>
          <w:trHeight w:val="187"/>
          <w:jc w:val="center"/>
        </w:trPr>
        <w:tc>
          <w:tcPr>
            <w:tcW w:w="3827" w:type="dxa"/>
          </w:tcPr>
          <w:p w14:paraId="58246A60"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lastRenderedPageBreak/>
              <w:t>DC_n66A-n261A</w:t>
            </w:r>
          </w:p>
          <w:p w14:paraId="0811DCF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DC_n66A-n261G</w:t>
            </w:r>
          </w:p>
          <w:p w14:paraId="30578FE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DC_n66A-n261H</w:t>
            </w:r>
          </w:p>
          <w:p w14:paraId="2A38816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DC_n66A-n261I</w:t>
            </w:r>
          </w:p>
          <w:p w14:paraId="54C87F17"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DC_n66A-n261J</w:t>
            </w:r>
          </w:p>
          <w:p w14:paraId="2AC0842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DC_n66A-n261K</w:t>
            </w:r>
          </w:p>
          <w:p w14:paraId="369B7EA0"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DC_n66A-n261L</w:t>
            </w:r>
          </w:p>
          <w:p w14:paraId="06559685"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DC_n66A-n261M</w:t>
            </w:r>
          </w:p>
          <w:p w14:paraId="1C7C305B"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6357C3D6"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3900CC19"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3" w:type="dxa"/>
          </w:tcPr>
          <w:p w14:paraId="6EA2AF60"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DC_n66A-n261A</w:t>
            </w:r>
          </w:p>
          <w:p w14:paraId="722EDCF9"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0AE03A44"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5727F547"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p>
        </w:tc>
      </w:tr>
      <w:tr w:rsidR="00E50EE8" w:rsidRPr="00C67A88" w14:paraId="49C07D23" w14:textId="77777777" w:rsidTr="00702A5F">
        <w:trPr>
          <w:trHeight w:val="187"/>
          <w:jc w:val="center"/>
        </w:trPr>
        <w:tc>
          <w:tcPr>
            <w:tcW w:w="3827" w:type="dxa"/>
          </w:tcPr>
          <w:p w14:paraId="2BF9D64E"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DC_n66A-n261(2A)</w:t>
            </w:r>
          </w:p>
          <w:p w14:paraId="2A9F3811"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DC_n66A-n261(3A)</w:t>
            </w:r>
          </w:p>
          <w:p w14:paraId="3936B3D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DC_n66A-n261(4A)</w:t>
            </w:r>
          </w:p>
          <w:p w14:paraId="029D82B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DC_n66A-n261(2G)</w:t>
            </w:r>
          </w:p>
          <w:p w14:paraId="6FAC70E2"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DC_n66A-n261(2H)</w:t>
            </w:r>
          </w:p>
          <w:p w14:paraId="4573761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DC_n66A-n261(2I)</w:t>
            </w:r>
          </w:p>
          <w:p w14:paraId="7986B8D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DC_n66A-n261(A-G)</w:t>
            </w:r>
          </w:p>
          <w:p w14:paraId="406E9B9A"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DC_n66A-n261(A-H)</w:t>
            </w:r>
          </w:p>
          <w:p w14:paraId="6E54281A"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DC_n66A-n261(A-I)</w:t>
            </w:r>
          </w:p>
          <w:p w14:paraId="2D93606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DC_n66A-n261(A-J)</w:t>
            </w:r>
          </w:p>
          <w:p w14:paraId="09E58205"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DC_n66A-n261(A-K)</w:t>
            </w:r>
          </w:p>
          <w:p w14:paraId="44B9BB4E"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DC_n66A-n261(A-L)</w:t>
            </w:r>
          </w:p>
          <w:p w14:paraId="24536FBC"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DC_n66A-n261(G-H)</w:t>
            </w:r>
          </w:p>
          <w:p w14:paraId="2FF25551"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DC_n66A-n261(H-I)</w:t>
            </w:r>
          </w:p>
          <w:p w14:paraId="7EBFCBF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DC_n66A-n261(G-I)</w:t>
            </w:r>
          </w:p>
          <w:p w14:paraId="1F0147EF"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DC_n66A-n261(A-G-H)</w:t>
            </w:r>
          </w:p>
          <w:p w14:paraId="0F315719"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DC_n66A-n261(A-G-I)</w:t>
            </w:r>
          </w:p>
          <w:p w14:paraId="72E70131"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DC_n66A-n261(2A-H)</w:t>
            </w:r>
          </w:p>
          <w:p w14:paraId="2325ADF6"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DC_n66A-n261(2A-G)</w:t>
            </w:r>
          </w:p>
          <w:p w14:paraId="778F854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DC_n66A-n261(2A-I)</w:t>
            </w:r>
          </w:p>
          <w:p w14:paraId="57F865CE"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3" w:type="dxa"/>
          </w:tcPr>
          <w:p w14:paraId="6F66837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DC_n66A-n261A</w:t>
            </w:r>
          </w:p>
          <w:p w14:paraId="4ACDB70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DC_n66A-n261G</w:t>
            </w:r>
          </w:p>
          <w:p w14:paraId="50F3893E"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DC_n66A-n261H</w:t>
            </w:r>
          </w:p>
          <w:p w14:paraId="29E4F979" w14:textId="77777777" w:rsidR="00E50EE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DC_n66A-n261I</w:t>
            </w:r>
          </w:p>
          <w:p w14:paraId="50436AA7"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DC_n66A-n261J</w:t>
            </w:r>
          </w:p>
          <w:p w14:paraId="455F5E63"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DC_n66A-n261K</w:t>
            </w:r>
          </w:p>
          <w:p w14:paraId="76B4CE02"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DC_n66A-n261L</w:t>
            </w:r>
          </w:p>
          <w:p w14:paraId="11501EF6" w14:textId="77777777" w:rsidR="00E50EE8" w:rsidRPr="00C67A88" w:rsidRDefault="00E50EE8" w:rsidP="00702A5F">
            <w:pPr>
              <w:keepNext/>
              <w:keepLines/>
              <w:spacing w:after="0"/>
              <w:jc w:val="center"/>
              <w:rPr>
                <w:rFonts w:ascii="Arial" w:hAnsi="Arial" w:cs="Arial"/>
                <w:sz w:val="18"/>
                <w:szCs w:val="18"/>
              </w:rPr>
            </w:pPr>
            <w:r>
              <w:rPr>
                <w:rFonts w:ascii="Arial" w:hAnsi="Arial" w:cs="Arial"/>
                <w:sz w:val="18"/>
                <w:szCs w:val="18"/>
              </w:rPr>
              <w:t>DC_n66A-n261M</w:t>
            </w:r>
          </w:p>
        </w:tc>
      </w:tr>
      <w:tr w:rsidR="00E50EE8" w:rsidRPr="00C67A88" w14:paraId="691FF4B3" w14:textId="77777777" w:rsidTr="00702A5F">
        <w:trPr>
          <w:trHeight w:val="187"/>
          <w:jc w:val="center"/>
        </w:trPr>
        <w:tc>
          <w:tcPr>
            <w:tcW w:w="3827" w:type="dxa"/>
          </w:tcPr>
          <w:p w14:paraId="788D8346" w14:textId="77777777" w:rsidR="00E50EE8" w:rsidRPr="00C67A88" w:rsidRDefault="00E50EE8" w:rsidP="00702A5F">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67F21348" w14:textId="77777777" w:rsidR="00E50EE8" w:rsidRPr="00C67A88" w:rsidRDefault="00E50EE8" w:rsidP="00702A5F">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4CDA9EED" w14:textId="77777777" w:rsidR="00E50EE8" w:rsidRPr="00C67A88" w:rsidRDefault="00E50EE8" w:rsidP="00702A5F">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7A0FC7E8"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4A74F901"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04818098"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772F09E7"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629BD615"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0F70C484"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742FAA1B"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639DC9D0"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37542214"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31AC3A39" w14:textId="77777777" w:rsidR="00E50EE8" w:rsidRPr="00C67A88" w:rsidRDefault="00E50EE8" w:rsidP="00702A5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37427832" w14:textId="77777777" w:rsidR="00E50EE8" w:rsidRPr="00C67A88" w:rsidRDefault="00E50EE8" w:rsidP="00702A5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0C09E7B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3" w:type="dxa"/>
          </w:tcPr>
          <w:p w14:paraId="730A1663"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6509D0CB"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449BED43"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2CEA044C"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28B3B319"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10EA979B"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12C6E0C4"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72A96F4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E50EE8" w:rsidRPr="00C67A88" w14:paraId="264B7A0F" w14:textId="77777777" w:rsidTr="00702A5F">
        <w:trPr>
          <w:trHeight w:val="187"/>
          <w:jc w:val="center"/>
        </w:trPr>
        <w:tc>
          <w:tcPr>
            <w:tcW w:w="3827" w:type="dxa"/>
          </w:tcPr>
          <w:p w14:paraId="09FB707D"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0E172FC0"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DC_n77(2A)-n257D</w:t>
            </w:r>
          </w:p>
          <w:p w14:paraId="2A8F7F0A"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DC_n77(2A)-n257E</w:t>
            </w:r>
          </w:p>
          <w:p w14:paraId="5E097581"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DC_n77(2A)-n257F</w:t>
            </w:r>
          </w:p>
          <w:p w14:paraId="2BEDABA8"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57DF250C"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269D0F1C"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72595F2A"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69A4BEB9"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7035B1C5"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56F1C85A"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3" w:type="dxa"/>
          </w:tcPr>
          <w:p w14:paraId="14A01338"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5C0DFBBF"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1F7FB544"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0159B43E"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69646D63"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4CC55804"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49CE69B8"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0EBA90A3"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E50EE8" w:rsidRPr="00C67A88" w14:paraId="5B289BB7" w14:textId="77777777" w:rsidTr="00702A5F">
        <w:trPr>
          <w:trHeight w:val="187"/>
          <w:jc w:val="center"/>
        </w:trPr>
        <w:tc>
          <w:tcPr>
            <w:tcW w:w="3827" w:type="dxa"/>
          </w:tcPr>
          <w:p w14:paraId="389657CF"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DC_n77(3A)-n257A</w:t>
            </w:r>
          </w:p>
          <w:p w14:paraId="7AB3692D"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DC_n77(3A)-n257G</w:t>
            </w:r>
          </w:p>
          <w:p w14:paraId="4FD6E067"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DC_n77(3A)-n257H</w:t>
            </w:r>
          </w:p>
          <w:p w14:paraId="016BAF6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sz w:val="18"/>
              </w:rPr>
              <w:t>DC_n77(3A)-n257I</w:t>
            </w:r>
          </w:p>
        </w:tc>
        <w:tc>
          <w:tcPr>
            <w:tcW w:w="4253" w:type="dxa"/>
          </w:tcPr>
          <w:p w14:paraId="1B34D00C"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DC_n77A-n257A</w:t>
            </w:r>
          </w:p>
          <w:p w14:paraId="541E16BB"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DC_n77A-n257G</w:t>
            </w:r>
          </w:p>
          <w:p w14:paraId="215AD605"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DC_n77A-n257H</w:t>
            </w:r>
          </w:p>
          <w:p w14:paraId="34D143F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sz w:val="18"/>
              </w:rPr>
              <w:t>DC_n77A-n257I</w:t>
            </w:r>
          </w:p>
        </w:tc>
      </w:tr>
      <w:tr w:rsidR="00E50EE8" w:rsidRPr="00C67A88" w14:paraId="7195F7D6" w14:textId="77777777" w:rsidTr="00702A5F">
        <w:trPr>
          <w:trHeight w:val="187"/>
          <w:jc w:val="center"/>
        </w:trPr>
        <w:tc>
          <w:tcPr>
            <w:tcW w:w="3827" w:type="dxa"/>
          </w:tcPr>
          <w:p w14:paraId="3FEA9E89" w14:textId="77777777" w:rsidR="00E50EE8" w:rsidRDefault="00E50EE8" w:rsidP="00702A5F">
            <w:pPr>
              <w:keepNext/>
              <w:keepLines/>
              <w:spacing w:after="0"/>
              <w:jc w:val="center"/>
              <w:rPr>
                <w:rFonts w:ascii="Arial" w:hAnsi="Arial"/>
                <w:sz w:val="18"/>
              </w:rPr>
            </w:pPr>
            <w:r>
              <w:rPr>
                <w:rFonts w:ascii="Arial" w:hAnsi="Arial"/>
                <w:sz w:val="18"/>
              </w:rPr>
              <w:lastRenderedPageBreak/>
              <w:t>DC_n77A-n258A</w:t>
            </w:r>
          </w:p>
          <w:p w14:paraId="26D0CC8E" w14:textId="77777777" w:rsidR="00E50EE8" w:rsidRDefault="00E50EE8" w:rsidP="00702A5F">
            <w:pPr>
              <w:keepNext/>
              <w:keepLines/>
              <w:spacing w:after="0"/>
              <w:jc w:val="center"/>
              <w:rPr>
                <w:rFonts w:ascii="Arial" w:hAnsi="Arial"/>
                <w:sz w:val="18"/>
              </w:rPr>
            </w:pPr>
            <w:r>
              <w:rPr>
                <w:rFonts w:ascii="Arial" w:hAnsi="Arial"/>
                <w:sz w:val="18"/>
              </w:rPr>
              <w:t>DC_n77A-n258D</w:t>
            </w:r>
          </w:p>
          <w:p w14:paraId="334434CF" w14:textId="77777777" w:rsidR="00E50EE8" w:rsidRDefault="00E50EE8" w:rsidP="00702A5F">
            <w:pPr>
              <w:keepNext/>
              <w:keepLines/>
              <w:spacing w:after="0"/>
              <w:jc w:val="center"/>
              <w:rPr>
                <w:rFonts w:ascii="Arial" w:hAnsi="Arial"/>
                <w:sz w:val="18"/>
              </w:rPr>
            </w:pPr>
            <w:r>
              <w:rPr>
                <w:rFonts w:ascii="Arial" w:hAnsi="Arial"/>
                <w:sz w:val="18"/>
              </w:rPr>
              <w:t>DC_n77A-n258G</w:t>
            </w:r>
          </w:p>
          <w:p w14:paraId="5AAABF24" w14:textId="77777777" w:rsidR="00E50EE8" w:rsidRDefault="00E50EE8" w:rsidP="00702A5F">
            <w:pPr>
              <w:keepNext/>
              <w:keepLines/>
              <w:spacing w:after="0"/>
              <w:jc w:val="center"/>
              <w:rPr>
                <w:rFonts w:ascii="Arial" w:hAnsi="Arial"/>
                <w:sz w:val="18"/>
              </w:rPr>
            </w:pPr>
            <w:r>
              <w:rPr>
                <w:rFonts w:ascii="Arial" w:hAnsi="Arial"/>
                <w:sz w:val="18"/>
              </w:rPr>
              <w:t>DC_n77A-n258H</w:t>
            </w:r>
          </w:p>
          <w:p w14:paraId="6373AF07" w14:textId="77777777" w:rsidR="00E50EE8" w:rsidRDefault="00E50EE8" w:rsidP="00702A5F">
            <w:pPr>
              <w:keepNext/>
              <w:keepLines/>
              <w:spacing w:after="0"/>
              <w:jc w:val="center"/>
              <w:rPr>
                <w:rFonts w:ascii="Arial" w:hAnsi="Arial"/>
                <w:sz w:val="18"/>
              </w:rPr>
            </w:pPr>
            <w:r>
              <w:rPr>
                <w:rFonts w:ascii="Arial" w:hAnsi="Arial"/>
                <w:sz w:val="18"/>
              </w:rPr>
              <w:t>DC_n77A-n258I</w:t>
            </w:r>
          </w:p>
          <w:p w14:paraId="680E8F69" w14:textId="77777777" w:rsidR="00E50EE8" w:rsidRPr="00C67A88" w:rsidRDefault="00E50EE8" w:rsidP="00702A5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3" w:type="dxa"/>
          </w:tcPr>
          <w:p w14:paraId="11A09041" w14:textId="77777777" w:rsidR="00E50EE8" w:rsidRDefault="00E50EE8" w:rsidP="00702A5F">
            <w:pPr>
              <w:keepNext/>
              <w:keepLines/>
              <w:spacing w:after="0"/>
              <w:jc w:val="center"/>
              <w:rPr>
                <w:rFonts w:ascii="Arial" w:hAnsi="Arial"/>
                <w:sz w:val="18"/>
              </w:rPr>
            </w:pPr>
            <w:r>
              <w:rPr>
                <w:rFonts w:ascii="Arial" w:hAnsi="Arial"/>
                <w:sz w:val="18"/>
              </w:rPr>
              <w:t>DC_n77A-n258A</w:t>
            </w:r>
          </w:p>
          <w:p w14:paraId="57CAD0AC" w14:textId="77777777" w:rsidR="00E50EE8" w:rsidRDefault="00E50EE8" w:rsidP="00702A5F">
            <w:pPr>
              <w:keepNext/>
              <w:keepLines/>
              <w:spacing w:after="0"/>
              <w:jc w:val="center"/>
              <w:rPr>
                <w:rFonts w:ascii="Arial" w:hAnsi="Arial"/>
                <w:sz w:val="18"/>
              </w:rPr>
            </w:pPr>
            <w:r>
              <w:rPr>
                <w:rFonts w:ascii="Arial" w:hAnsi="Arial"/>
                <w:sz w:val="18"/>
              </w:rPr>
              <w:t>DC_n77A-n258D</w:t>
            </w:r>
          </w:p>
          <w:p w14:paraId="1AB44621" w14:textId="77777777" w:rsidR="00E50EE8" w:rsidRDefault="00E50EE8" w:rsidP="00702A5F">
            <w:pPr>
              <w:keepNext/>
              <w:keepLines/>
              <w:spacing w:after="0"/>
              <w:jc w:val="center"/>
              <w:rPr>
                <w:rFonts w:ascii="Arial" w:hAnsi="Arial"/>
                <w:sz w:val="18"/>
              </w:rPr>
            </w:pPr>
            <w:r>
              <w:rPr>
                <w:rFonts w:ascii="Arial" w:hAnsi="Arial"/>
                <w:sz w:val="18"/>
              </w:rPr>
              <w:t>DC_n77A-n258G</w:t>
            </w:r>
          </w:p>
          <w:p w14:paraId="10F32C32" w14:textId="77777777" w:rsidR="00E50EE8" w:rsidRDefault="00E50EE8" w:rsidP="00702A5F">
            <w:pPr>
              <w:keepNext/>
              <w:keepLines/>
              <w:spacing w:after="0"/>
              <w:jc w:val="center"/>
              <w:rPr>
                <w:rFonts w:ascii="Arial" w:hAnsi="Arial"/>
                <w:sz w:val="18"/>
              </w:rPr>
            </w:pPr>
            <w:r>
              <w:rPr>
                <w:rFonts w:ascii="Arial" w:hAnsi="Arial"/>
                <w:sz w:val="18"/>
              </w:rPr>
              <w:t>DC_n77A-n258H</w:t>
            </w:r>
          </w:p>
          <w:p w14:paraId="5BF32339" w14:textId="77777777" w:rsidR="00E50EE8" w:rsidRDefault="00E50EE8" w:rsidP="00702A5F">
            <w:pPr>
              <w:keepNext/>
              <w:keepLines/>
              <w:spacing w:after="0"/>
              <w:jc w:val="center"/>
              <w:rPr>
                <w:rFonts w:ascii="Arial" w:hAnsi="Arial"/>
                <w:sz w:val="18"/>
              </w:rPr>
            </w:pPr>
            <w:r>
              <w:rPr>
                <w:rFonts w:ascii="Arial" w:hAnsi="Arial"/>
                <w:sz w:val="18"/>
              </w:rPr>
              <w:t>DC_n77A-n258I</w:t>
            </w:r>
          </w:p>
          <w:p w14:paraId="199B303B" w14:textId="77777777" w:rsidR="00E50EE8" w:rsidRPr="00C67A88" w:rsidRDefault="00E50EE8" w:rsidP="00702A5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E50EE8" w:rsidRPr="00C67A88" w14:paraId="342A64EA" w14:textId="77777777" w:rsidTr="00702A5F">
        <w:trPr>
          <w:trHeight w:val="187"/>
          <w:jc w:val="center"/>
        </w:trPr>
        <w:tc>
          <w:tcPr>
            <w:tcW w:w="3827" w:type="dxa"/>
          </w:tcPr>
          <w:p w14:paraId="2151B39F" w14:textId="77777777" w:rsidR="00E50EE8" w:rsidRDefault="00E50EE8" w:rsidP="00702A5F">
            <w:pPr>
              <w:keepNext/>
              <w:keepLines/>
              <w:spacing w:after="0"/>
              <w:jc w:val="center"/>
              <w:rPr>
                <w:rFonts w:ascii="Arial" w:hAnsi="Arial"/>
                <w:sz w:val="18"/>
              </w:rPr>
            </w:pPr>
            <w:r>
              <w:rPr>
                <w:rFonts w:ascii="Arial" w:hAnsi="Arial"/>
                <w:sz w:val="18"/>
              </w:rPr>
              <w:t>DC_n77(2A)-n258A</w:t>
            </w:r>
          </w:p>
          <w:p w14:paraId="56649D5F" w14:textId="77777777" w:rsidR="00E50EE8" w:rsidRDefault="00E50EE8" w:rsidP="00702A5F">
            <w:pPr>
              <w:keepNext/>
              <w:keepLines/>
              <w:spacing w:after="0"/>
              <w:jc w:val="center"/>
              <w:rPr>
                <w:rFonts w:ascii="Arial" w:hAnsi="Arial"/>
                <w:sz w:val="18"/>
              </w:rPr>
            </w:pPr>
            <w:r>
              <w:rPr>
                <w:rFonts w:ascii="Arial" w:hAnsi="Arial"/>
                <w:sz w:val="18"/>
              </w:rPr>
              <w:t>DC_n77(2A)-n258D</w:t>
            </w:r>
          </w:p>
          <w:p w14:paraId="6CF631B5" w14:textId="77777777" w:rsidR="00E50EE8" w:rsidRDefault="00E50EE8" w:rsidP="00702A5F">
            <w:pPr>
              <w:keepNext/>
              <w:keepLines/>
              <w:spacing w:after="0"/>
              <w:jc w:val="center"/>
              <w:rPr>
                <w:rFonts w:ascii="Arial" w:hAnsi="Arial"/>
                <w:sz w:val="18"/>
              </w:rPr>
            </w:pPr>
            <w:r>
              <w:rPr>
                <w:rFonts w:ascii="Arial" w:hAnsi="Arial"/>
                <w:sz w:val="18"/>
              </w:rPr>
              <w:t>DC_n77(2A)-n258G</w:t>
            </w:r>
          </w:p>
          <w:p w14:paraId="3BDDD1AF" w14:textId="77777777" w:rsidR="00E50EE8" w:rsidRDefault="00E50EE8" w:rsidP="00702A5F">
            <w:pPr>
              <w:keepNext/>
              <w:keepLines/>
              <w:spacing w:after="0"/>
              <w:jc w:val="center"/>
              <w:rPr>
                <w:rFonts w:ascii="Arial" w:hAnsi="Arial"/>
                <w:sz w:val="18"/>
              </w:rPr>
            </w:pPr>
            <w:r>
              <w:rPr>
                <w:rFonts w:ascii="Arial" w:hAnsi="Arial"/>
                <w:sz w:val="18"/>
              </w:rPr>
              <w:t>DC_n77(2A)-n258H</w:t>
            </w:r>
          </w:p>
          <w:p w14:paraId="47C1F3D3" w14:textId="77777777" w:rsidR="00E50EE8" w:rsidRDefault="00E50EE8" w:rsidP="00702A5F">
            <w:pPr>
              <w:keepNext/>
              <w:keepLines/>
              <w:spacing w:after="0"/>
              <w:jc w:val="center"/>
              <w:rPr>
                <w:rFonts w:ascii="Arial" w:hAnsi="Arial"/>
                <w:sz w:val="18"/>
              </w:rPr>
            </w:pPr>
            <w:r>
              <w:rPr>
                <w:rFonts w:ascii="Arial" w:hAnsi="Arial"/>
                <w:sz w:val="18"/>
              </w:rPr>
              <w:t>DC_n77(2A)-n258I</w:t>
            </w:r>
          </w:p>
          <w:p w14:paraId="76B3C9E7" w14:textId="77777777" w:rsidR="00E50EE8" w:rsidRDefault="00E50EE8" w:rsidP="00702A5F">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6A55A477" w14:textId="77777777" w:rsidR="00E50EE8" w:rsidRDefault="00E50EE8" w:rsidP="00702A5F">
            <w:pPr>
              <w:keepNext/>
              <w:keepLines/>
              <w:spacing w:after="0"/>
              <w:jc w:val="center"/>
              <w:rPr>
                <w:rFonts w:ascii="Arial" w:hAnsi="Arial"/>
                <w:sz w:val="18"/>
              </w:rPr>
            </w:pPr>
            <w:r>
              <w:rPr>
                <w:rFonts w:ascii="Arial" w:hAnsi="Arial"/>
                <w:sz w:val="18"/>
              </w:rPr>
              <w:t xml:space="preserve"> DC_n77(3A)-n258A</w:t>
            </w:r>
          </w:p>
          <w:p w14:paraId="72936BAE" w14:textId="77777777" w:rsidR="00E50EE8" w:rsidRDefault="00E50EE8" w:rsidP="00702A5F">
            <w:pPr>
              <w:keepNext/>
              <w:keepLines/>
              <w:spacing w:after="0"/>
              <w:jc w:val="center"/>
              <w:rPr>
                <w:rFonts w:ascii="Arial" w:hAnsi="Arial"/>
                <w:sz w:val="18"/>
              </w:rPr>
            </w:pPr>
            <w:r>
              <w:rPr>
                <w:rFonts w:ascii="Arial" w:hAnsi="Arial"/>
                <w:sz w:val="18"/>
              </w:rPr>
              <w:t>DC_n77(3A)-n258D</w:t>
            </w:r>
          </w:p>
          <w:p w14:paraId="1C96D51E" w14:textId="77777777" w:rsidR="00E50EE8" w:rsidRDefault="00E50EE8" w:rsidP="00702A5F">
            <w:pPr>
              <w:keepNext/>
              <w:keepLines/>
              <w:spacing w:after="0"/>
              <w:jc w:val="center"/>
              <w:rPr>
                <w:rFonts w:ascii="Arial" w:hAnsi="Arial"/>
                <w:sz w:val="18"/>
              </w:rPr>
            </w:pPr>
            <w:r>
              <w:rPr>
                <w:rFonts w:ascii="Arial" w:hAnsi="Arial"/>
                <w:sz w:val="18"/>
              </w:rPr>
              <w:t>DC_n77(3A)-n258G</w:t>
            </w:r>
          </w:p>
          <w:p w14:paraId="617AB0BF" w14:textId="77777777" w:rsidR="00E50EE8" w:rsidRDefault="00E50EE8" w:rsidP="00702A5F">
            <w:pPr>
              <w:keepNext/>
              <w:keepLines/>
              <w:spacing w:after="0"/>
              <w:jc w:val="center"/>
              <w:rPr>
                <w:rFonts w:ascii="Arial" w:hAnsi="Arial"/>
                <w:sz w:val="18"/>
              </w:rPr>
            </w:pPr>
            <w:r>
              <w:rPr>
                <w:rFonts w:ascii="Arial" w:hAnsi="Arial"/>
                <w:sz w:val="18"/>
              </w:rPr>
              <w:t>DC_n77(3A)-n258H</w:t>
            </w:r>
          </w:p>
          <w:p w14:paraId="3ADB68DA" w14:textId="77777777" w:rsidR="00E50EE8" w:rsidRDefault="00E50EE8" w:rsidP="00702A5F">
            <w:pPr>
              <w:keepNext/>
              <w:keepLines/>
              <w:spacing w:after="0"/>
              <w:jc w:val="center"/>
              <w:rPr>
                <w:rFonts w:ascii="Arial" w:hAnsi="Arial"/>
                <w:sz w:val="18"/>
              </w:rPr>
            </w:pPr>
            <w:r>
              <w:rPr>
                <w:rFonts w:ascii="Arial" w:hAnsi="Arial"/>
                <w:sz w:val="18"/>
              </w:rPr>
              <w:t>DC_n77(3A)-n258I</w:t>
            </w:r>
          </w:p>
          <w:p w14:paraId="0E524864" w14:textId="77777777" w:rsidR="00E50EE8" w:rsidRPr="00C67A88" w:rsidRDefault="00E50EE8" w:rsidP="00702A5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3" w:type="dxa"/>
          </w:tcPr>
          <w:p w14:paraId="05AFEBF7" w14:textId="77777777" w:rsidR="00E50EE8" w:rsidRDefault="00E50EE8" w:rsidP="00702A5F">
            <w:pPr>
              <w:keepNext/>
              <w:keepLines/>
              <w:spacing w:after="0"/>
              <w:jc w:val="center"/>
              <w:rPr>
                <w:rFonts w:ascii="Arial" w:hAnsi="Arial"/>
                <w:sz w:val="18"/>
              </w:rPr>
            </w:pPr>
            <w:r>
              <w:rPr>
                <w:rFonts w:ascii="Arial" w:hAnsi="Arial"/>
                <w:sz w:val="18"/>
              </w:rPr>
              <w:t>DC_n77A-n258A</w:t>
            </w:r>
          </w:p>
          <w:p w14:paraId="48FC08B8" w14:textId="77777777" w:rsidR="00E50EE8" w:rsidRDefault="00E50EE8" w:rsidP="00702A5F">
            <w:pPr>
              <w:keepNext/>
              <w:keepLines/>
              <w:spacing w:after="0"/>
              <w:jc w:val="center"/>
              <w:rPr>
                <w:rFonts w:ascii="Arial" w:hAnsi="Arial"/>
                <w:sz w:val="18"/>
              </w:rPr>
            </w:pPr>
            <w:r>
              <w:rPr>
                <w:rFonts w:ascii="Arial" w:hAnsi="Arial"/>
                <w:sz w:val="18"/>
              </w:rPr>
              <w:t>DC_n77A-n258D</w:t>
            </w:r>
          </w:p>
          <w:p w14:paraId="07E75835" w14:textId="77777777" w:rsidR="00E50EE8" w:rsidRDefault="00E50EE8" w:rsidP="00702A5F">
            <w:pPr>
              <w:keepNext/>
              <w:keepLines/>
              <w:spacing w:after="0"/>
              <w:jc w:val="center"/>
              <w:rPr>
                <w:rFonts w:ascii="Arial" w:hAnsi="Arial"/>
                <w:sz w:val="18"/>
              </w:rPr>
            </w:pPr>
            <w:r>
              <w:rPr>
                <w:rFonts w:ascii="Arial" w:hAnsi="Arial"/>
                <w:sz w:val="18"/>
              </w:rPr>
              <w:t>DC_n77A-n258G</w:t>
            </w:r>
          </w:p>
          <w:p w14:paraId="512FA92B" w14:textId="77777777" w:rsidR="00E50EE8" w:rsidRDefault="00E50EE8" w:rsidP="00702A5F">
            <w:pPr>
              <w:keepNext/>
              <w:keepLines/>
              <w:spacing w:after="0"/>
              <w:jc w:val="center"/>
              <w:rPr>
                <w:rFonts w:ascii="Arial" w:hAnsi="Arial"/>
                <w:sz w:val="18"/>
              </w:rPr>
            </w:pPr>
            <w:r>
              <w:rPr>
                <w:rFonts w:ascii="Arial" w:hAnsi="Arial"/>
                <w:sz w:val="18"/>
              </w:rPr>
              <w:t>DC_n77A-n258H</w:t>
            </w:r>
          </w:p>
          <w:p w14:paraId="2C79AE24" w14:textId="77777777" w:rsidR="00E50EE8" w:rsidRDefault="00E50EE8" w:rsidP="00702A5F">
            <w:pPr>
              <w:keepNext/>
              <w:keepLines/>
              <w:spacing w:after="0"/>
              <w:jc w:val="center"/>
              <w:rPr>
                <w:rFonts w:ascii="Arial" w:hAnsi="Arial"/>
                <w:sz w:val="18"/>
              </w:rPr>
            </w:pPr>
            <w:r>
              <w:rPr>
                <w:rFonts w:ascii="Arial" w:hAnsi="Arial"/>
                <w:sz w:val="18"/>
              </w:rPr>
              <w:t>DC_n77A-n258I</w:t>
            </w:r>
          </w:p>
          <w:p w14:paraId="531A548C" w14:textId="77777777" w:rsidR="00E50EE8" w:rsidRPr="00C67A88" w:rsidRDefault="00E50EE8" w:rsidP="00702A5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E50EE8" w:rsidRPr="00C67A88" w14:paraId="4F8917E8" w14:textId="77777777" w:rsidTr="00702A5F">
        <w:trPr>
          <w:trHeight w:val="187"/>
          <w:jc w:val="center"/>
        </w:trPr>
        <w:tc>
          <w:tcPr>
            <w:tcW w:w="3827" w:type="dxa"/>
          </w:tcPr>
          <w:p w14:paraId="596E279E" w14:textId="77777777" w:rsidR="00E50EE8" w:rsidRDefault="00E50EE8" w:rsidP="00702A5F">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71F2C498"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096CE027"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30DFDF0F"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177D0058"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3182E4CB"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05901BC3"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0485BD6B" w14:textId="77777777" w:rsidR="00E50EE8" w:rsidRPr="00C67A88" w:rsidRDefault="00E50EE8" w:rsidP="00702A5F">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3" w:type="dxa"/>
          </w:tcPr>
          <w:p w14:paraId="19C0607B" w14:textId="77777777" w:rsidR="00E50EE8" w:rsidRDefault="00E50EE8" w:rsidP="00702A5F">
            <w:pPr>
              <w:keepNext/>
              <w:keepLines/>
              <w:spacing w:after="0"/>
              <w:jc w:val="center"/>
              <w:rPr>
                <w:rFonts w:ascii="Arial" w:hAnsi="Arial"/>
                <w:sz w:val="18"/>
              </w:rPr>
            </w:pPr>
            <w:r>
              <w:rPr>
                <w:rFonts w:ascii="Arial" w:hAnsi="Arial"/>
                <w:sz w:val="18"/>
              </w:rPr>
              <w:t>DC_n77A-n259A</w:t>
            </w:r>
          </w:p>
          <w:p w14:paraId="0442016A" w14:textId="77777777" w:rsidR="00E50EE8" w:rsidRDefault="00E50EE8" w:rsidP="00702A5F">
            <w:pPr>
              <w:keepNext/>
              <w:keepLines/>
              <w:spacing w:after="0"/>
              <w:jc w:val="center"/>
              <w:rPr>
                <w:rFonts w:ascii="Arial" w:hAnsi="Arial"/>
                <w:sz w:val="18"/>
              </w:rPr>
            </w:pPr>
            <w:r>
              <w:rPr>
                <w:rFonts w:ascii="Arial" w:hAnsi="Arial"/>
                <w:sz w:val="18"/>
              </w:rPr>
              <w:t>DC_n77A-n259G</w:t>
            </w:r>
          </w:p>
          <w:p w14:paraId="733CF1DB" w14:textId="77777777" w:rsidR="00E50EE8" w:rsidRDefault="00E50EE8" w:rsidP="00702A5F">
            <w:pPr>
              <w:keepNext/>
              <w:keepLines/>
              <w:spacing w:after="0"/>
              <w:jc w:val="center"/>
              <w:rPr>
                <w:rFonts w:ascii="Arial" w:hAnsi="Arial"/>
                <w:sz w:val="18"/>
              </w:rPr>
            </w:pPr>
            <w:r>
              <w:rPr>
                <w:rFonts w:ascii="Arial" w:hAnsi="Arial"/>
                <w:sz w:val="18"/>
              </w:rPr>
              <w:t>DC_n77A-n259H</w:t>
            </w:r>
          </w:p>
          <w:p w14:paraId="0417612A" w14:textId="77777777" w:rsidR="00E50EE8" w:rsidRDefault="00E50EE8" w:rsidP="00702A5F">
            <w:pPr>
              <w:keepNext/>
              <w:keepLines/>
              <w:spacing w:after="0"/>
              <w:jc w:val="center"/>
              <w:rPr>
                <w:rFonts w:ascii="Arial" w:hAnsi="Arial"/>
                <w:sz w:val="18"/>
              </w:rPr>
            </w:pPr>
            <w:r>
              <w:rPr>
                <w:rFonts w:ascii="Arial" w:hAnsi="Arial"/>
                <w:sz w:val="18"/>
              </w:rPr>
              <w:t>DC_n77A-n259I</w:t>
            </w:r>
          </w:p>
          <w:p w14:paraId="0FF72C74" w14:textId="77777777" w:rsidR="00E50EE8" w:rsidRDefault="00E50EE8" w:rsidP="00702A5F">
            <w:pPr>
              <w:keepNext/>
              <w:keepLines/>
              <w:spacing w:after="0"/>
              <w:jc w:val="center"/>
              <w:rPr>
                <w:rFonts w:ascii="Arial" w:hAnsi="Arial"/>
                <w:sz w:val="18"/>
              </w:rPr>
            </w:pPr>
            <w:r>
              <w:rPr>
                <w:rFonts w:ascii="Arial" w:hAnsi="Arial"/>
                <w:sz w:val="18"/>
              </w:rPr>
              <w:t>DC_n77A-n259J</w:t>
            </w:r>
          </w:p>
          <w:p w14:paraId="1871075B" w14:textId="77777777" w:rsidR="00E50EE8" w:rsidRDefault="00E50EE8" w:rsidP="00702A5F">
            <w:pPr>
              <w:keepNext/>
              <w:keepLines/>
              <w:spacing w:after="0"/>
              <w:jc w:val="center"/>
              <w:rPr>
                <w:rFonts w:ascii="Arial" w:hAnsi="Arial"/>
                <w:sz w:val="18"/>
              </w:rPr>
            </w:pPr>
            <w:r>
              <w:rPr>
                <w:rFonts w:ascii="Arial" w:hAnsi="Arial"/>
                <w:sz w:val="18"/>
              </w:rPr>
              <w:t>DC_n77A-n259K</w:t>
            </w:r>
          </w:p>
          <w:p w14:paraId="4333DDCA" w14:textId="77777777" w:rsidR="00E50EE8" w:rsidRDefault="00E50EE8" w:rsidP="00702A5F">
            <w:pPr>
              <w:keepNext/>
              <w:keepLines/>
              <w:spacing w:after="0"/>
              <w:jc w:val="center"/>
              <w:rPr>
                <w:rFonts w:ascii="Arial" w:hAnsi="Arial"/>
                <w:sz w:val="18"/>
              </w:rPr>
            </w:pPr>
            <w:r>
              <w:rPr>
                <w:rFonts w:ascii="Arial" w:hAnsi="Arial"/>
                <w:sz w:val="18"/>
              </w:rPr>
              <w:t>DC_n77A-n259L</w:t>
            </w:r>
          </w:p>
          <w:p w14:paraId="37D05CE9" w14:textId="77777777" w:rsidR="00E50EE8" w:rsidRPr="00C67A88" w:rsidRDefault="00E50EE8" w:rsidP="00702A5F">
            <w:pPr>
              <w:keepNext/>
              <w:keepLines/>
              <w:spacing w:after="0"/>
              <w:jc w:val="center"/>
              <w:rPr>
                <w:rFonts w:ascii="Arial" w:hAnsi="Arial"/>
                <w:sz w:val="18"/>
              </w:rPr>
            </w:pPr>
            <w:r>
              <w:rPr>
                <w:rFonts w:ascii="Arial" w:hAnsi="Arial"/>
                <w:sz w:val="18"/>
              </w:rPr>
              <w:t>DC_n77A-n259M</w:t>
            </w:r>
          </w:p>
        </w:tc>
      </w:tr>
      <w:tr w:rsidR="00E50EE8" w:rsidRPr="00C67A88" w14:paraId="51389925" w14:textId="77777777" w:rsidTr="00702A5F">
        <w:trPr>
          <w:trHeight w:val="187"/>
          <w:jc w:val="center"/>
        </w:trPr>
        <w:tc>
          <w:tcPr>
            <w:tcW w:w="3827" w:type="dxa"/>
          </w:tcPr>
          <w:p w14:paraId="5967012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DC_n77A-n260A</w:t>
            </w:r>
          </w:p>
          <w:p w14:paraId="5FA37E1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DC_n77A-n260G</w:t>
            </w:r>
          </w:p>
          <w:p w14:paraId="1E294B84"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DC_n77A-n260H</w:t>
            </w:r>
          </w:p>
          <w:p w14:paraId="3142D6E7"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DC_n77A-n260I</w:t>
            </w:r>
          </w:p>
          <w:p w14:paraId="6C3B2E7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DC_n77A-n260J</w:t>
            </w:r>
          </w:p>
          <w:p w14:paraId="357351B2"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DC_n77A-n260K</w:t>
            </w:r>
          </w:p>
          <w:p w14:paraId="2411DCE0"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DC_n77A-n260L</w:t>
            </w:r>
          </w:p>
          <w:p w14:paraId="5C535497" w14:textId="77777777" w:rsidR="00E50EE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DC_n77A-n260M</w:t>
            </w:r>
          </w:p>
          <w:p w14:paraId="03E10F2F"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DC_n77A-n260R2</w:t>
            </w:r>
          </w:p>
          <w:p w14:paraId="6C1027E2"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DC_n77A-n260R3</w:t>
            </w:r>
          </w:p>
          <w:p w14:paraId="42D6F094"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DC_n77A-n260R4</w:t>
            </w:r>
          </w:p>
          <w:p w14:paraId="4AD831C3"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DC_n77A-n260R5</w:t>
            </w:r>
          </w:p>
          <w:p w14:paraId="62F9D111"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DC_n77A-n260R6</w:t>
            </w:r>
          </w:p>
          <w:p w14:paraId="24D6611A"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DC_n77A-n260R7</w:t>
            </w:r>
          </w:p>
          <w:p w14:paraId="4F57F9D0"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DC_n77A-n260R8</w:t>
            </w:r>
          </w:p>
          <w:p w14:paraId="7D177275"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DC_n77A-n260R9</w:t>
            </w:r>
          </w:p>
          <w:p w14:paraId="078EE0CD" w14:textId="77777777" w:rsidR="00E50EE8" w:rsidRPr="00C67A88" w:rsidRDefault="00E50EE8" w:rsidP="00702A5F">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0F52DA57" w14:textId="77777777" w:rsidR="00E50EE8" w:rsidRPr="00C67A88" w:rsidRDefault="00E50EE8" w:rsidP="00702A5F">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788EE21E" w14:textId="77777777" w:rsidR="00E50EE8" w:rsidRPr="00E23AE6" w:rsidRDefault="00E50EE8" w:rsidP="00702A5F">
            <w:pPr>
              <w:overflowPunct w:val="0"/>
              <w:autoSpaceDE w:val="0"/>
              <w:autoSpaceDN w:val="0"/>
              <w:adjustRightInd w:val="0"/>
              <w:spacing w:after="0"/>
              <w:jc w:val="center"/>
              <w:rPr>
                <w:rFonts w:ascii="Arial" w:eastAsia="MS Mincho" w:hAnsi="Arial" w:cs="Arial"/>
                <w:sz w:val="18"/>
                <w:szCs w:val="18"/>
                <w:lang w:val="sv-SE" w:eastAsia="ja-JP"/>
              </w:rPr>
            </w:pPr>
            <w:r w:rsidRPr="00E23AE6">
              <w:rPr>
                <w:rFonts w:ascii="Arial" w:eastAsia="MS Mincho" w:hAnsi="Arial" w:cs="Arial"/>
                <w:sz w:val="18"/>
                <w:szCs w:val="18"/>
                <w:lang w:val="sv-SE" w:eastAsia="ja-JP"/>
              </w:rPr>
              <w:t>DC_n77C-n260G</w:t>
            </w:r>
          </w:p>
          <w:p w14:paraId="1C8580AD" w14:textId="77777777" w:rsidR="00E50EE8" w:rsidRPr="00E23AE6" w:rsidRDefault="00E50EE8" w:rsidP="00702A5F">
            <w:pPr>
              <w:overflowPunct w:val="0"/>
              <w:autoSpaceDE w:val="0"/>
              <w:autoSpaceDN w:val="0"/>
              <w:adjustRightInd w:val="0"/>
              <w:spacing w:after="0"/>
              <w:jc w:val="center"/>
              <w:rPr>
                <w:rFonts w:ascii="Arial" w:eastAsia="MS Mincho" w:hAnsi="Arial" w:cs="Arial"/>
                <w:sz w:val="18"/>
                <w:szCs w:val="18"/>
                <w:lang w:val="sv-SE" w:eastAsia="ja-JP"/>
              </w:rPr>
            </w:pPr>
            <w:r w:rsidRPr="00E23AE6">
              <w:rPr>
                <w:rFonts w:ascii="Arial" w:eastAsia="MS Mincho" w:hAnsi="Arial" w:cs="Arial"/>
                <w:sz w:val="18"/>
                <w:szCs w:val="18"/>
                <w:lang w:val="sv-SE" w:eastAsia="ja-JP"/>
              </w:rPr>
              <w:t>DC_n77C-n260H</w:t>
            </w:r>
          </w:p>
          <w:p w14:paraId="48A6365A" w14:textId="77777777" w:rsidR="00E50EE8" w:rsidRPr="00E23AE6" w:rsidRDefault="00E50EE8" w:rsidP="00702A5F">
            <w:pPr>
              <w:overflowPunct w:val="0"/>
              <w:autoSpaceDE w:val="0"/>
              <w:autoSpaceDN w:val="0"/>
              <w:adjustRightInd w:val="0"/>
              <w:spacing w:after="0"/>
              <w:jc w:val="center"/>
              <w:rPr>
                <w:rFonts w:ascii="Arial" w:eastAsia="MS Mincho" w:hAnsi="Arial" w:cs="Arial"/>
                <w:sz w:val="18"/>
                <w:szCs w:val="18"/>
                <w:lang w:val="sv-SE" w:eastAsia="ja-JP"/>
              </w:rPr>
            </w:pPr>
            <w:r w:rsidRPr="00E23AE6">
              <w:rPr>
                <w:rFonts w:ascii="Arial" w:eastAsia="MS Mincho" w:hAnsi="Arial" w:cs="Arial"/>
                <w:sz w:val="18"/>
                <w:szCs w:val="18"/>
                <w:lang w:val="sv-SE" w:eastAsia="ja-JP"/>
              </w:rPr>
              <w:t>DC_n77C-n260I</w:t>
            </w:r>
          </w:p>
          <w:p w14:paraId="2B7FFBCE" w14:textId="77777777" w:rsidR="00E50EE8" w:rsidRPr="00C67A88" w:rsidRDefault="00E50EE8" w:rsidP="00702A5F">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67EBD0E5" w14:textId="77777777" w:rsidR="00E50EE8" w:rsidRPr="00C67A88" w:rsidRDefault="00E50EE8" w:rsidP="00702A5F">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5CB9D0D5" w14:textId="77777777" w:rsidR="00E50EE8" w:rsidRPr="00C67A88" w:rsidRDefault="00E50EE8" w:rsidP="00702A5F">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5F8D6DF1" w14:textId="77777777" w:rsidR="00E50EE8" w:rsidRPr="00C67A88" w:rsidRDefault="00E50EE8" w:rsidP="00702A5F">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3" w:type="dxa"/>
          </w:tcPr>
          <w:p w14:paraId="4FBFAC56"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DC_n77A-n260A</w:t>
            </w:r>
          </w:p>
          <w:p w14:paraId="07434DC4"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DC_n77A-n260G</w:t>
            </w:r>
          </w:p>
          <w:p w14:paraId="3C0B089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DC_n77A-n260H</w:t>
            </w:r>
          </w:p>
          <w:p w14:paraId="0E560930"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DC_n77A-n260I</w:t>
            </w:r>
          </w:p>
          <w:p w14:paraId="15AB38FA"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DC_n77A-n260J</w:t>
            </w:r>
          </w:p>
          <w:p w14:paraId="64B58DAF"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DC_n77A-n260K</w:t>
            </w:r>
          </w:p>
          <w:p w14:paraId="24095BA0"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DC_n77A-n260L</w:t>
            </w:r>
          </w:p>
          <w:p w14:paraId="160CD5EE" w14:textId="77777777" w:rsidR="00E50EE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DC_n77A-n260M</w:t>
            </w:r>
          </w:p>
          <w:p w14:paraId="0577C5E9"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DC_n77A-n260R2</w:t>
            </w:r>
          </w:p>
          <w:p w14:paraId="5EF022D5"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DC_n77A-n260R3</w:t>
            </w:r>
          </w:p>
          <w:p w14:paraId="3D751F25" w14:textId="77777777" w:rsidR="00E50EE8" w:rsidRPr="00C67A88" w:rsidRDefault="00E50EE8" w:rsidP="00702A5F">
            <w:pPr>
              <w:keepNext/>
              <w:keepLines/>
              <w:spacing w:after="0"/>
              <w:jc w:val="center"/>
              <w:rPr>
                <w:rFonts w:ascii="Arial" w:hAnsi="Arial"/>
                <w:sz w:val="18"/>
                <w:lang w:eastAsia="zh-CN"/>
              </w:rPr>
            </w:pPr>
            <w:r>
              <w:rPr>
                <w:rFonts w:ascii="Arial" w:hAnsi="Arial" w:cs="Arial"/>
                <w:sz w:val="18"/>
                <w:szCs w:val="18"/>
              </w:rPr>
              <w:t>DC_n77A-n260R4</w:t>
            </w:r>
          </w:p>
        </w:tc>
      </w:tr>
      <w:tr w:rsidR="00E50EE8" w:rsidRPr="00C67A88" w14:paraId="52BB2A21" w14:textId="77777777" w:rsidTr="00702A5F">
        <w:trPr>
          <w:trHeight w:val="187"/>
          <w:jc w:val="center"/>
        </w:trPr>
        <w:tc>
          <w:tcPr>
            <w:tcW w:w="3827" w:type="dxa"/>
          </w:tcPr>
          <w:p w14:paraId="0357FDF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DC_n77(2A)-n260A</w:t>
            </w:r>
          </w:p>
          <w:p w14:paraId="61B6477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DC_n77(2A)-n260G</w:t>
            </w:r>
          </w:p>
          <w:p w14:paraId="28E17C0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DC_n77(2A)-n260H</w:t>
            </w:r>
          </w:p>
          <w:p w14:paraId="6D60B8F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DC_n77(2A)-n260I</w:t>
            </w:r>
          </w:p>
          <w:p w14:paraId="32A3D49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DC_n77(2A)-n260J</w:t>
            </w:r>
          </w:p>
          <w:p w14:paraId="521E581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DC_n77(2A)-n260K</w:t>
            </w:r>
          </w:p>
          <w:p w14:paraId="7125C0D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DC_n77(2A)-n260L</w:t>
            </w:r>
          </w:p>
          <w:p w14:paraId="5064068B"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3" w:type="dxa"/>
          </w:tcPr>
          <w:p w14:paraId="285BE7E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DC_n77(2A)</w:t>
            </w:r>
          </w:p>
          <w:p w14:paraId="68DB4CFF"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DC_n77A-n260A</w:t>
            </w:r>
          </w:p>
          <w:p w14:paraId="4025BD8F"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DC_n77A-n260G</w:t>
            </w:r>
          </w:p>
          <w:p w14:paraId="02E5F88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DC_n77A-n260H</w:t>
            </w:r>
          </w:p>
          <w:p w14:paraId="4B7B59B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DC_n77A-n260I</w:t>
            </w:r>
          </w:p>
          <w:p w14:paraId="562E583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DC_n77A-n260J</w:t>
            </w:r>
          </w:p>
          <w:p w14:paraId="4AFB1B6F"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DC_n77A-n260K</w:t>
            </w:r>
          </w:p>
          <w:p w14:paraId="1E5848E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DC_n77A-n260L</w:t>
            </w:r>
          </w:p>
          <w:p w14:paraId="3BF21FCF"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E50EE8" w:rsidRPr="00C67A88" w14:paraId="579597CF" w14:textId="77777777" w:rsidTr="00702A5F">
        <w:trPr>
          <w:trHeight w:val="187"/>
          <w:jc w:val="center"/>
        </w:trPr>
        <w:tc>
          <w:tcPr>
            <w:tcW w:w="3827" w:type="dxa"/>
          </w:tcPr>
          <w:p w14:paraId="714C1D56"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w:t>
            </w:r>
          </w:p>
          <w:p w14:paraId="100E54EC" w14:textId="77777777" w:rsidR="00E50EE8" w:rsidRPr="00C67A88" w:rsidRDefault="00E50EE8" w:rsidP="00702A5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10DC8BC6" w14:textId="77777777" w:rsidR="00E50EE8" w:rsidRPr="00C67A88" w:rsidRDefault="00E50EE8" w:rsidP="00702A5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77EADA95" w14:textId="77777777" w:rsidR="00E50EE8" w:rsidRPr="00C67A88" w:rsidRDefault="00E50EE8" w:rsidP="00702A5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07D0740D"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6300DC2E"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330BB929"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63CB3BAD"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06BD3744"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DC_n77C-n261A</w:t>
            </w:r>
          </w:p>
          <w:p w14:paraId="23FDCFE5"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DC_n77C-n261G</w:t>
            </w:r>
          </w:p>
          <w:p w14:paraId="5B1D53C4" w14:textId="77777777" w:rsidR="00E50EE8" w:rsidRPr="00E23AE6" w:rsidRDefault="00E50EE8" w:rsidP="00702A5F">
            <w:pPr>
              <w:keepNext/>
              <w:keepLines/>
              <w:spacing w:after="0"/>
              <w:jc w:val="center"/>
              <w:rPr>
                <w:rFonts w:ascii="Arial" w:hAnsi="Arial" w:cs="Arial"/>
                <w:sz w:val="18"/>
                <w:szCs w:val="18"/>
                <w:lang w:val="sv-SE"/>
              </w:rPr>
            </w:pPr>
            <w:r w:rsidRPr="00E23AE6">
              <w:rPr>
                <w:rFonts w:ascii="Arial" w:hAnsi="Arial" w:cs="Arial"/>
                <w:sz w:val="18"/>
                <w:szCs w:val="18"/>
                <w:lang w:val="sv-SE"/>
              </w:rPr>
              <w:t>DC_n77C-n261H</w:t>
            </w:r>
          </w:p>
          <w:p w14:paraId="0F235C4D" w14:textId="77777777" w:rsidR="00E50EE8" w:rsidRPr="00E23AE6" w:rsidRDefault="00E50EE8" w:rsidP="00702A5F">
            <w:pPr>
              <w:keepNext/>
              <w:keepLines/>
              <w:spacing w:after="0"/>
              <w:jc w:val="center"/>
              <w:rPr>
                <w:rFonts w:ascii="Arial" w:hAnsi="Arial" w:cs="Arial"/>
                <w:sz w:val="18"/>
                <w:szCs w:val="18"/>
                <w:lang w:val="sv-SE"/>
              </w:rPr>
            </w:pPr>
            <w:r w:rsidRPr="00E23AE6">
              <w:rPr>
                <w:rFonts w:ascii="Arial" w:hAnsi="Arial" w:cs="Arial"/>
                <w:sz w:val="18"/>
                <w:szCs w:val="18"/>
                <w:lang w:val="sv-SE"/>
              </w:rPr>
              <w:t>DC_n77C-n261I</w:t>
            </w:r>
          </w:p>
          <w:p w14:paraId="5A989E22" w14:textId="77777777" w:rsidR="00E50EE8" w:rsidRPr="00C67A88" w:rsidRDefault="00E50EE8" w:rsidP="00702A5F">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2BF765FB" w14:textId="77777777" w:rsidR="00E50EE8" w:rsidRPr="00C67A88" w:rsidRDefault="00E50EE8" w:rsidP="00702A5F">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4D1009AD" w14:textId="77777777" w:rsidR="00E50EE8" w:rsidRPr="00C67A88" w:rsidRDefault="00E50EE8" w:rsidP="00702A5F">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7B50143A" w14:textId="77777777" w:rsidR="00E50EE8" w:rsidRPr="00C67A88" w:rsidRDefault="00E50EE8" w:rsidP="00702A5F">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3" w:type="dxa"/>
          </w:tcPr>
          <w:p w14:paraId="4A24E1DE"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03F9D19A" w14:textId="77777777" w:rsidR="00E50EE8" w:rsidRPr="00C67A88" w:rsidRDefault="00E50EE8" w:rsidP="00702A5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21EAAD28" w14:textId="77777777" w:rsidR="00E50EE8" w:rsidRPr="00C67A88" w:rsidRDefault="00E50EE8" w:rsidP="00702A5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43019173" w14:textId="77777777" w:rsidR="00E50EE8" w:rsidRPr="00C67A88" w:rsidRDefault="00E50EE8" w:rsidP="00702A5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2E35D247"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61D0BE0A"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20177414"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3ECCF311"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E50EE8" w:rsidRPr="00C67A88" w14:paraId="00DFAAE6" w14:textId="77777777" w:rsidTr="00702A5F">
        <w:trPr>
          <w:trHeight w:val="187"/>
          <w:jc w:val="center"/>
        </w:trPr>
        <w:tc>
          <w:tcPr>
            <w:tcW w:w="3827" w:type="dxa"/>
          </w:tcPr>
          <w:p w14:paraId="20EDC8BA"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5D3A49F5"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2034134C"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08D5158B"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71A81B2F"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5927C1EC"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3" w:type="dxa"/>
          </w:tcPr>
          <w:p w14:paraId="654771A5"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E50EE8" w:rsidRPr="00C67A88" w14:paraId="68651E15" w14:textId="77777777" w:rsidTr="00702A5F">
        <w:trPr>
          <w:trHeight w:val="187"/>
          <w:jc w:val="center"/>
        </w:trPr>
        <w:tc>
          <w:tcPr>
            <w:tcW w:w="3827" w:type="dxa"/>
          </w:tcPr>
          <w:p w14:paraId="1FABF8DF"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23774926"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323DF662"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0E21D8F2"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438C74BF"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7E67A7C0"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699B698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DC_n77A-n261(A-J)</w:t>
            </w:r>
          </w:p>
          <w:p w14:paraId="0A2C7F1F"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DC_n77A-n261(A-K)</w:t>
            </w:r>
          </w:p>
          <w:p w14:paraId="68156D46"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DC_n77A-n261(A-L)</w:t>
            </w:r>
          </w:p>
          <w:p w14:paraId="190E0C4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DC_n77A-n261(A-G-H)</w:t>
            </w:r>
          </w:p>
          <w:p w14:paraId="4AFA685F"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DC_n77A-n261(A-G-I)</w:t>
            </w:r>
          </w:p>
          <w:p w14:paraId="0382D729"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DC_n77A-n261(2A-H)</w:t>
            </w:r>
          </w:p>
          <w:p w14:paraId="4D8500C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DC_n77A-n261(2A-G)</w:t>
            </w:r>
          </w:p>
          <w:p w14:paraId="027BDE0A"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DC_n77A-n261(2A-I)</w:t>
            </w:r>
          </w:p>
          <w:p w14:paraId="6501CFE4" w14:textId="77777777" w:rsidR="00E50EE8" w:rsidRPr="00C67A88" w:rsidRDefault="00E50EE8" w:rsidP="00702A5F">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119148C2" w14:textId="77777777" w:rsidR="00E50EE8" w:rsidRPr="00C67A88" w:rsidRDefault="00E50EE8" w:rsidP="00702A5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0DA0E650" w14:textId="77777777" w:rsidR="00E50EE8" w:rsidRPr="00E23AE6" w:rsidRDefault="00E50EE8" w:rsidP="00702A5F">
            <w:pPr>
              <w:keepNext/>
              <w:keepLines/>
              <w:spacing w:after="0"/>
              <w:jc w:val="center"/>
              <w:rPr>
                <w:rFonts w:ascii="Arial" w:hAnsi="Arial" w:cs="Arial"/>
                <w:sz w:val="18"/>
                <w:szCs w:val="18"/>
                <w:lang w:val="sv-SE" w:eastAsia="zh-CN"/>
              </w:rPr>
            </w:pPr>
            <w:r w:rsidRPr="00E23AE6">
              <w:rPr>
                <w:rFonts w:ascii="Arial" w:hAnsi="Arial" w:cs="Arial"/>
                <w:sz w:val="18"/>
                <w:szCs w:val="18"/>
                <w:lang w:val="sv-SE" w:eastAsia="zh-CN"/>
              </w:rPr>
              <w:t>DC_n77C-n261(2H)</w:t>
            </w:r>
          </w:p>
          <w:p w14:paraId="70B04880" w14:textId="77777777" w:rsidR="00E50EE8" w:rsidRPr="00E23AE6" w:rsidRDefault="00E50EE8" w:rsidP="00702A5F">
            <w:pPr>
              <w:keepNext/>
              <w:keepLines/>
              <w:spacing w:after="0"/>
              <w:jc w:val="center"/>
              <w:rPr>
                <w:rFonts w:ascii="Arial" w:hAnsi="Arial" w:cs="Arial"/>
                <w:sz w:val="18"/>
                <w:szCs w:val="18"/>
                <w:lang w:val="sv-SE" w:eastAsia="zh-CN"/>
              </w:rPr>
            </w:pPr>
            <w:r w:rsidRPr="00E23AE6">
              <w:rPr>
                <w:rFonts w:ascii="Arial" w:hAnsi="Arial" w:cs="Arial"/>
                <w:sz w:val="18"/>
                <w:szCs w:val="18"/>
                <w:lang w:val="sv-SE" w:eastAsia="zh-CN"/>
              </w:rPr>
              <w:t>DC_n77C-n261(G-I)</w:t>
            </w:r>
          </w:p>
          <w:p w14:paraId="35DA549B" w14:textId="77777777" w:rsidR="00E50EE8" w:rsidRPr="00C67A88" w:rsidRDefault="00E50EE8" w:rsidP="00702A5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13EC8CC3" w14:textId="77777777" w:rsidR="00E50EE8" w:rsidRPr="00C67A88" w:rsidRDefault="00E50EE8" w:rsidP="00702A5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74E0CF22" w14:textId="77777777" w:rsidR="00E50EE8" w:rsidRDefault="00E50EE8" w:rsidP="00702A5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6F773154" w14:textId="77777777" w:rsidR="00E50EE8" w:rsidRPr="00F52395" w:rsidRDefault="00E50EE8" w:rsidP="00702A5F">
            <w:pPr>
              <w:keepNext/>
              <w:keepLines/>
              <w:spacing w:after="0"/>
              <w:jc w:val="center"/>
              <w:rPr>
                <w:rFonts w:ascii="Arial" w:hAnsi="Arial"/>
                <w:sz w:val="18"/>
                <w:lang w:eastAsia="zh-CN"/>
              </w:rPr>
            </w:pPr>
            <w:r w:rsidRPr="00F52395">
              <w:rPr>
                <w:rFonts w:ascii="Arial" w:hAnsi="Arial"/>
                <w:sz w:val="18"/>
                <w:lang w:eastAsia="zh-CN"/>
              </w:rPr>
              <w:t>DC_n77C-n261(2A-G)</w:t>
            </w:r>
          </w:p>
          <w:p w14:paraId="4AAC4599" w14:textId="77777777" w:rsidR="00E50EE8" w:rsidRPr="00F52395" w:rsidRDefault="00E50EE8" w:rsidP="00702A5F">
            <w:pPr>
              <w:keepNext/>
              <w:keepLines/>
              <w:spacing w:after="0"/>
              <w:jc w:val="center"/>
              <w:rPr>
                <w:rFonts w:ascii="Arial" w:hAnsi="Arial"/>
                <w:sz w:val="18"/>
                <w:lang w:eastAsia="zh-CN"/>
              </w:rPr>
            </w:pPr>
            <w:r w:rsidRPr="00F52395">
              <w:rPr>
                <w:rFonts w:ascii="Arial" w:hAnsi="Arial"/>
                <w:sz w:val="18"/>
                <w:lang w:eastAsia="zh-CN"/>
              </w:rPr>
              <w:t>DC_n77C-n261(2A-H)</w:t>
            </w:r>
          </w:p>
          <w:p w14:paraId="4DF6CF94" w14:textId="77777777" w:rsidR="00E50EE8" w:rsidRPr="00F52395" w:rsidRDefault="00E50EE8" w:rsidP="00702A5F">
            <w:pPr>
              <w:keepNext/>
              <w:keepLines/>
              <w:spacing w:after="0"/>
              <w:jc w:val="center"/>
              <w:rPr>
                <w:rFonts w:ascii="Arial" w:hAnsi="Arial"/>
                <w:sz w:val="18"/>
                <w:lang w:eastAsia="zh-CN"/>
              </w:rPr>
            </w:pPr>
            <w:r w:rsidRPr="00F52395">
              <w:rPr>
                <w:rFonts w:ascii="Arial" w:hAnsi="Arial"/>
                <w:sz w:val="18"/>
                <w:lang w:eastAsia="zh-CN"/>
              </w:rPr>
              <w:t>DC_n77C-n261(2A-I)</w:t>
            </w:r>
          </w:p>
          <w:p w14:paraId="1086482B" w14:textId="77777777" w:rsidR="00E50EE8" w:rsidRPr="00F52395" w:rsidRDefault="00E50EE8" w:rsidP="00702A5F">
            <w:pPr>
              <w:keepNext/>
              <w:keepLines/>
              <w:spacing w:after="0"/>
              <w:jc w:val="center"/>
              <w:rPr>
                <w:rFonts w:ascii="Arial" w:hAnsi="Arial"/>
                <w:sz w:val="18"/>
                <w:lang w:eastAsia="zh-CN"/>
              </w:rPr>
            </w:pPr>
            <w:r w:rsidRPr="00F52395">
              <w:rPr>
                <w:rFonts w:ascii="Arial" w:hAnsi="Arial"/>
                <w:sz w:val="18"/>
                <w:lang w:eastAsia="zh-CN"/>
              </w:rPr>
              <w:t>DC_n77C-n261(2A)</w:t>
            </w:r>
          </w:p>
          <w:p w14:paraId="0A8B6693" w14:textId="77777777" w:rsidR="00E50EE8" w:rsidRPr="00F52395" w:rsidRDefault="00E50EE8" w:rsidP="00702A5F">
            <w:pPr>
              <w:keepNext/>
              <w:keepLines/>
              <w:spacing w:after="0"/>
              <w:jc w:val="center"/>
              <w:rPr>
                <w:rFonts w:ascii="Arial" w:hAnsi="Arial"/>
                <w:sz w:val="18"/>
                <w:lang w:eastAsia="zh-CN"/>
              </w:rPr>
            </w:pPr>
            <w:r w:rsidRPr="00F52395">
              <w:rPr>
                <w:rFonts w:ascii="Arial" w:hAnsi="Arial"/>
                <w:sz w:val="18"/>
                <w:lang w:eastAsia="zh-CN"/>
              </w:rPr>
              <w:t>DC_n77C-n261(2G)</w:t>
            </w:r>
          </w:p>
          <w:p w14:paraId="20EADDC9" w14:textId="77777777" w:rsidR="00E50EE8" w:rsidRPr="00F52395" w:rsidRDefault="00E50EE8" w:rsidP="00702A5F">
            <w:pPr>
              <w:keepNext/>
              <w:keepLines/>
              <w:spacing w:after="0"/>
              <w:jc w:val="center"/>
              <w:rPr>
                <w:rFonts w:ascii="Arial" w:hAnsi="Arial"/>
                <w:sz w:val="18"/>
                <w:lang w:eastAsia="zh-CN"/>
              </w:rPr>
            </w:pPr>
            <w:r w:rsidRPr="00F52395">
              <w:rPr>
                <w:rFonts w:ascii="Arial" w:hAnsi="Arial"/>
                <w:sz w:val="18"/>
                <w:lang w:eastAsia="zh-CN"/>
              </w:rPr>
              <w:t>DC_n77C-n261(3A)</w:t>
            </w:r>
          </w:p>
          <w:p w14:paraId="6D4B2D53" w14:textId="77777777" w:rsidR="00E50EE8" w:rsidRPr="00F52395" w:rsidRDefault="00E50EE8" w:rsidP="00702A5F">
            <w:pPr>
              <w:keepNext/>
              <w:keepLines/>
              <w:spacing w:after="0"/>
              <w:jc w:val="center"/>
              <w:rPr>
                <w:rFonts w:ascii="Arial" w:hAnsi="Arial"/>
                <w:sz w:val="18"/>
                <w:lang w:eastAsia="zh-CN"/>
              </w:rPr>
            </w:pPr>
            <w:r w:rsidRPr="00F52395">
              <w:rPr>
                <w:rFonts w:ascii="Arial" w:hAnsi="Arial"/>
                <w:sz w:val="18"/>
                <w:lang w:eastAsia="zh-CN"/>
              </w:rPr>
              <w:t>DC_n77C-n261(A-2G)</w:t>
            </w:r>
          </w:p>
          <w:p w14:paraId="7816CA07" w14:textId="77777777" w:rsidR="00E50EE8" w:rsidRPr="00F52395" w:rsidRDefault="00E50EE8" w:rsidP="00702A5F">
            <w:pPr>
              <w:keepNext/>
              <w:keepLines/>
              <w:spacing w:after="0"/>
              <w:jc w:val="center"/>
              <w:rPr>
                <w:rFonts w:ascii="Arial" w:hAnsi="Arial"/>
                <w:sz w:val="18"/>
                <w:lang w:eastAsia="zh-CN"/>
              </w:rPr>
            </w:pPr>
            <w:r w:rsidRPr="00F52395">
              <w:rPr>
                <w:rFonts w:ascii="Arial" w:hAnsi="Arial"/>
                <w:sz w:val="18"/>
                <w:lang w:eastAsia="zh-CN"/>
              </w:rPr>
              <w:t>DC_n77C-n261(A-G)</w:t>
            </w:r>
          </w:p>
          <w:p w14:paraId="1D515892" w14:textId="77777777" w:rsidR="00E50EE8" w:rsidRPr="00F52395" w:rsidRDefault="00E50EE8" w:rsidP="00702A5F">
            <w:pPr>
              <w:keepNext/>
              <w:keepLines/>
              <w:spacing w:after="0"/>
              <w:jc w:val="center"/>
              <w:rPr>
                <w:rFonts w:ascii="Arial" w:hAnsi="Arial"/>
                <w:sz w:val="18"/>
                <w:lang w:eastAsia="zh-CN"/>
              </w:rPr>
            </w:pPr>
            <w:r w:rsidRPr="00F52395">
              <w:rPr>
                <w:rFonts w:ascii="Arial" w:hAnsi="Arial"/>
                <w:sz w:val="18"/>
                <w:lang w:eastAsia="zh-CN"/>
              </w:rPr>
              <w:t>DC_n77C-n261(A-H)</w:t>
            </w:r>
          </w:p>
          <w:p w14:paraId="54BF8D6A" w14:textId="77777777" w:rsidR="00E50EE8" w:rsidRPr="00C67A88" w:rsidRDefault="00E50EE8" w:rsidP="00702A5F">
            <w:pPr>
              <w:keepNext/>
              <w:keepLines/>
              <w:spacing w:after="0"/>
              <w:jc w:val="center"/>
              <w:rPr>
                <w:rFonts w:ascii="Arial" w:hAnsi="Arial"/>
                <w:sz w:val="18"/>
                <w:lang w:eastAsia="zh-CN"/>
              </w:rPr>
            </w:pPr>
            <w:r w:rsidRPr="00F52395">
              <w:rPr>
                <w:rFonts w:ascii="Arial" w:hAnsi="Arial"/>
                <w:sz w:val="18"/>
                <w:lang w:eastAsia="zh-CN"/>
              </w:rPr>
              <w:t>DC_n77C-n261(A-I)</w:t>
            </w:r>
          </w:p>
        </w:tc>
        <w:tc>
          <w:tcPr>
            <w:tcW w:w="4253" w:type="dxa"/>
          </w:tcPr>
          <w:p w14:paraId="53A0F412"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60C04B3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DC_n77A-n261G</w:t>
            </w:r>
          </w:p>
          <w:p w14:paraId="4C11DC9C"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DC_n77A-n261H</w:t>
            </w:r>
          </w:p>
          <w:p w14:paraId="64493AE4"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cs="Arial"/>
                <w:sz w:val="18"/>
                <w:szCs w:val="18"/>
              </w:rPr>
              <w:t>DC_n77A-n261I</w:t>
            </w:r>
          </w:p>
        </w:tc>
      </w:tr>
      <w:tr w:rsidR="00E50EE8" w:rsidRPr="00C67A88" w14:paraId="638E4B45" w14:textId="77777777" w:rsidTr="00702A5F">
        <w:trPr>
          <w:trHeight w:val="187"/>
          <w:jc w:val="center"/>
        </w:trPr>
        <w:tc>
          <w:tcPr>
            <w:tcW w:w="3827" w:type="dxa"/>
          </w:tcPr>
          <w:p w14:paraId="0A4002FE"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54BF8B4F"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53504903"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4A0DE6D5"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125D650E"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23FA7E3D"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5BC9ADD2"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631E2BF3"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1789013E"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7E015394"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13F04D7A"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04D90CC7"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15CBDE66" w14:textId="77777777" w:rsidR="00E50EE8" w:rsidRPr="00C67A88" w:rsidRDefault="00E50EE8" w:rsidP="00702A5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491FBA0F" w14:textId="77777777" w:rsidR="00E50EE8" w:rsidRPr="00C67A88" w:rsidRDefault="00E50EE8" w:rsidP="00702A5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6131A478" w14:textId="77777777" w:rsidR="00E50EE8" w:rsidRPr="00C67A88" w:rsidRDefault="00E50EE8" w:rsidP="00702A5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487F7353" w14:textId="77777777" w:rsidR="00E50EE8" w:rsidRPr="00C67A88" w:rsidRDefault="00E50EE8" w:rsidP="00702A5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5C7807EC" w14:textId="77777777" w:rsidR="00E50EE8" w:rsidRPr="00E23AE6" w:rsidRDefault="00E50EE8" w:rsidP="00702A5F">
            <w:pPr>
              <w:keepNext/>
              <w:keepLines/>
              <w:spacing w:after="0"/>
              <w:jc w:val="center"/>
              <w:rPr>
                <w:rFonts w:ascii="Arial" w:hAnsi="Arial"/>
                <w:sz w:val="18"/>
                <w:lang w:val="fi-FI" w:eastAsia="zh-CN"/>
              </w:rPr>
            </w:pPr>
            <w:r w:rsidRPr="00E23AE6">
              <w:rPr>
                <w:rFonts w:ascii="Arial" w:hAnsi="Arial"/>
                <w:sz w:val="18"/>
                <w:lang w:val="fi-FI" w:eastAsia="zh-CN"/>
              </w:rPr>
              <w:t>DC</w:t>
            </w:r>
            <w:r w:rsidRPr="00E23AE6">
              <w:rPr>
                <w:rFonts w:ascii="Arial" w:hAnsi="Arial"/>
                <w:sz w:val="18"/>
                <w:lang w:val="fi-FI"/>
              </w:rPr>
              <w:t>_n7</w:t>
            </w:r>
            <w:r w:rsidRPr="00E23AE6">
              <w:rPr>
                <w:rFonts w:ascii="Arial" w:hAnsi="Arial"/>
                <w:sz w:val="18"/>
                <w:lang w:val="fi-FI" w:eastAsia="zh-CN"/>
              </w:rPr>
              <w:t>8C</w:t>
            </w:r>
            <w:r w:rsidRPr="00E23AE6">
              <w:rPr>
                <w:rFonts w:ascii="Arial" w:hAnsi="Arial"/>
                <w:sz w:val="18"/>
                <w:lang w:val="fi-FI"/>
              </w:rPr>
              <w:t>-n257</w:t>
            </w:r>
            <w:r w:rsidRPr="00E23AE6">
              <w:rPr>
                <w:rFonts w:ascii="Arial" w:hAnsi="Arial"/>
                <w:sz w:val="18"/>
                <w:lang w:val="fi-FI" w:eastAsia="zh-CN"/>
              </w:rPr>
              <w:t>H</w:t>
            </w:r>
          </w:p>
          <w:p w14:paraId="03D4E199" w14:textId="77777777" w:rsidR="00E50EE8" w:rsidRPr="00E23AE6" w:rsidRDefault="00E50EE8" w:rsidP="00702A5F">
            <w:pPr>
              <w:keepNext/>
              <w:keepLines/>
              <w:spacing w:after="0"/>
              <w:jc w:val="center"/>
              <w:rPr>
                <w:rFonts w:ascii="Arial" w:hAnsi="Arial"/>
                <w:sz w:val="18"/>
                <w:lang w:val="sv-SE" w:eastAsia="zh-CN"/>
              </w:rPr>
            </w:pPr>
            <w:r w:rsidRPr="00E23AE6">
              <w:rPr>
                <w:rFonts w:ascii="Arial" w:hAnsi="Arial"/>
                <w:sz w:val="18"/>
                <w:lang w:val="sv-SE" w:eastAsia="zh-CN"/>
              </w:rPr>
              <w:t>DC</w:t>
            </w:r>
            <w:r w:rsidRPr="00E23AE6">
              <w:rPr>
                <w:rFonts w:ascii="Arial" w:hAnsi="Arial"/>
                <w:sz w:val="18"/>
                <w:lang w:val="sv-SE"/>
              </w:rPr>
              <w:t>_n7</w:t>
            </w:r>
            <w:r w:rsidRPr="00E23AE6">
              <w:rPr>
                <w:rFonts w:ascii="Arial" w:hAnsi="Arial"/>
                <w:sz w:val="18"/>
                <w:lang w:val="sv-SE" w:eastAsia="zh-CN"/>
              </w:rPr>
              <w:t>8C</w:t>
            </w:r>
            <w:r w:rsidRPr="00E23AE6">
              <w:rPr>
                <w:rFonts w:ascii="Arial" w:hAnsi="Arial"/>
                <w:sz w:val="18"/>
                <w:lang w:val="sv-SE"/>
              </w:rPr>
              <w:t>-n257</w:t>
            </w:r>
            <w:r w:rsidRPr="00E23AE6">
              <w:rPr>
                <w:rFonts w:ascii="Arial" w:hAnsi="Arial"/>
                <w:sz w:val="18"/>
                <w:lang w:val="sv-SE" w:eastAsia="zh-CN"/>
              </w:rPr>
              <w:t>I</w:t>
            </w:r>
          </w:p>
          <w:p w14:paraId="18DF5D89" w14:textId="77777777" w:rsidR="00E50EE8" w:rsidRPr="00C67A88" w:rsidRDefault="00E50EE8" w:rsidP="00702A5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4C141807" w14:textId="77777777" w:rsidR="00E50EE8" w:rsidRPr="00C67A88" w:rsidRDefault="00E50EE8" w:rsidP="00702A5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39EA946B" w14:textId="77777777" w:rsidR="00E50EE8" w:rsidRPr="00C67A88" w:rsidRDefault="00E50EE8" w:rsidP="00702A5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774C9878" w14:textId="77777777" w:rsidR="00E50EE8" w:rsidRPr="00C67A88" w:rsidRDefault="00E50EE8" w:rsidP="00702A5F">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3" w:type="dxa"/>
          </w:tcPr>
          <w:p w14:paraId="50823E5C"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2F9F388C"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0A4926A2"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335BCB2D" w14:textId="77777777" w:rsidR="00E50EE8" w:rsidRPr="00C67A88" w:rsidRDefault="00E50EE8" w:rsidP="00702A5F">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E50EE8" w:rsidRPr="00C67A88" w14:paraId="204850BA" w14:textId="77777777" w:rsidTr="00702A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4EA92AC" w14:textId="77777777" w:rsidR="00E50EE8" w:rsidRDefault="00E50EE8" w:rsidP="00702A5F">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1609ACF3" w14:textId="77777777" w:rsidR="00E50EE8" w:rsidRDefault="00E50EE8" w:rsidP="00702A5F">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0C3C9F4D" w14:textId="77777777" w:rsidR="00E50EE8" w:rsidRPr="00C67A88" w:rsidRDefault="00E50EE8" w:rsidP="00702A5F">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0CB80938"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0B465E52"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259D3360"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1AC8BD93"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221D5FC2"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5BEF6786"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0A63558D"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1FD5BBD8"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65941B18" w14:textId="77777777" w:rsidR="00E50EE8" w:rsidRDefault="00E50EE8" w:rsidP="00702A5F">
            <w:pPr>
              <w:keepNext/>
              <w:keepLines/>
              <w:spacing w:after="0"/>
              <w:jc w:val="center"/>
              <w:rPr>
                <w:rFonts w:ascii="Arial" w:hAnsi="Arial"/>
                <w:sz w:val="18"/>
                <w:lang w:eastAsia="zh-CN"/>
              </w:rPr>
            </w:pPr>
            <w:r w:rsidRPr="00C67A88">
              <w:rPr>
                <w:rFonts w:ascii="Arial" w:hAnsi="Arial"/>
                <w:sz w:val="18"/>
                <w:lang w:eastAsia="zh-CN"/>
              </w:rPr>
              <w:t>DC_n78A-n257(2A)</w:t>
            </w:r>
          </w:p>
          <w:p w14:paraId="7DE04873" w14:textId="77777777" w:rsidR="00E50EE8" w:rsidRPr="00C67A88" w:rsidRDefault="00E50EE8" w:rsidP="00702A5F">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E50EE8" w:rsidRPr="00C67A88" w14:paraId="27138B91" w14:textId="77777777" w:rsidTr="00702A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14DA73F"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DC_n78A-n258A</w:t>
            </w:r>
          </w:p>
          <w:p w14:paraId="6B15CDC9"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DC_n78A-n258B</w:t>
            </w:r>
          </w:p>
          <w:p w14:paraId="3E84972C"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DC_n78A-n258C</w:t>
            </w:r>
          </w:p>
          <w:p w14:paraId="7FA85643"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DC_n78A-n258D</w:t>
            </w:r>
          </w:p>
          <w:p w14:paraId="78023C07"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DC_n78A-n258E</w:t>
            </w:r>
          </w:p>
          <w:p w14:paraId="08C5C3C5"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DC_n78A-n258F</w:t>
            </w:r>
          </w:p>
          <w:p w14:paraId="25F40D59"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DC_n78A-n258G</w:t>
            </w:r>
          </w:p>
          <w:p w14:paraId="1EB0CC53"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DC_n78A-n258H</w:t>
            </w:r>
          </w:p>
          <w:p w14:paraId="7F9B6071"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DC_n78A-n258I</w:t>
            </w:r>
          </w:p>
          <w:p w14:paraId="06CFDC85"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DC_n78A-n258J</w:t>
            </w:r>
          </w:p>
          <w:p w14:paraId="6F4B8B64"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DC_n78A-n258K</w:t>
            </w:r>
          </w:p>
          <w:p w14:paraId="402F7A8F"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DC_n78A-n258L</w:t>
            </w:r>
          </w:p>
          <w:p w14:paraId="787D83E8"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DC_n78A-n258M</w:t>
            </w:r>
          </w:p>
          <w:p w14:paraId="023A51D2"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DC_n78C-n258A</w:t>
            </w:r>
          </w:p>
          <w:p w14:paraId="1261A68E" w14:textId="77777777" w:rsidR="00E50EE8" w:rsidRPr="00C67A88" w:rsidRDefault="00E50EE8" w:rsidP="00702A5F">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473F5115" w14:textId="77777777" w:rsidR="00E50EE8" w:rsidRPr="00C67A88" w:rsidRDefault="00E50EE8" w:rsidP="00702A5F">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631665A6" w14:textId="77777777" w:rsidR="00E50EE8" w:rsidRPr="00C67A88" w:rsidRDefault="00E50EE8" w:rsidP="00702A5F">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6D467508" w14:textId="77777777" w:rsidR="00E50EE8" w:rsidRPr="00C67A88" w:rsidRDefault="00E50EE8" w:rsidP="00702A5F">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4304AB0B" w14:textId="77777777" w:rsidR="00E50EE8" w:rsidRPr="00C67A88" w:rsidRDefault="00E50EE8" w:rsidP="00702A5F">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252297A5" w14:textId="77777777" w:rsidR="00E50EE8" w:rsidRPr="00C67A88" w:rsidRDefault="00E50EE8" w:rsidP="00702A5F">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3B2055D4" w14:textId="77777777" w:rsidR="00E50EE8" w:rsidRPr="00E23AE6" w:rsidRDefault="00E50EE8" w:rsidP="00702A5F">
            <w:pPr>
              <w:keepNext/>
              <w:keepLines/>
              <w:spacing w:after="0"/>
              <w:jc w:val="center"/>
              <w:rPr>
                <w:rFonts w:ascii="Arial" w:hAnsi="Arial"/>
                <w:sz w:val="18"/>
                <w:szCs w:val="18"/>
                <w:lang w:val="de-DE"/>
              </w:rPr>
            </w:pPr>
            <w:r w:rsidRPr="00E23AE6">
              <w:rPr>
                <w:rFonts w:ascii="Arial" w:hAnsi="Arial"/>
                <w:sz w:val="18"/>
                <w:szCs w:val="18"/>
                <w:lang w:val="de-DE"/>
              </w:rPr>
              <w:t>DC_n78C-n258H</w:t>
            </w:r>
          </w:p>
          <w:p w14:paraId="62898B64" w14:textId="77777777" w:rsidR="00E50EE8" w:rsidRPr="00E23AE6" w:rsidRDefault="00E50EE8" w:rsidP="00702A5F">
            <w:pPr>
              <w:keepNext/>
              <w:keepLines/>
              <w:spacing w:after="0"/>
              <w:jc w:val="center"/>
              <w:rPr>
                <w:rFonts w:ascii="Arial" w:hAnsi="Arial"/>
                <w:sz w:val="18"/>
                <w:szCs w:val="18"/>
                <w:lang w:val="sv-SE"/>
              </w:rPr>
            </w:pPr>
            <w:r w:rsidRPr="00E23AE6">
              <w:rPr>
                <w:rFonts w:ascii="Arial" w:hAnsi="Arial"/>
                <w:sz w:val="18"/>
                <w:szCs w:val="18"/>
                <w:lang w:val="sv-SE"/>
              </w:rPr>
              <w:t>DC_n78C-n258I</w:t>
            </w:r>
          </w:p>
          <w:p w14:paraId="51B57250" w14:textId="77777777" w:rsidR="00E50EE8" w:rsidRPr="00C67A88" w:rsidRDefault="00E50EE8" w:rsidP="00702A5F">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38EF51FC" w14:textId="77777777" w:rsidR="00E50EE8" w:rsidRPr="00C67A88" w:rsidRDefault="00E50EE8" w:rsidP="00702A5F">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5029121A" w14:textId="77777777" w:rsidR="00E50EE8" w:rsidRPr="00C67A88" w:rsidRDefault="00E50EE8" w:rsidP="00702A5F">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52A85C51" w14:textId="77777777" w:rsidR="00E50EE8" w:rsidRPr="00C67A88" w:rsidRDefault="00E50EE8" w:rsidP="00702A5F">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1FEA6658"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DC_n78A-n258A</w:t>
            </w:r>
          </w:p>
          <w:p w14:paraId="7E650C6A"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DC_n78A-n258G</w:t>
            </w:r>
          </w:p>
          <w:p w14:paraId="059A4588"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DC_n78A-n258H</w:t>
            </w:r>
          </w:p>
          <w:p w14:paraId="0A6A322C"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DC_n78A-n258I</w:t>
            </w:r>
          </w:p>
        </w:tc>
      </w:tr>
      <w:tr w:rsidR="00E50EE8" w:rsidRPr="00C67A88" w14:paraId="7891DBE2" w14:textId="77777777" w:rsidTr="00702A5F">
        <w:trPr>
          <w:trHeight w:val="187"/>
          <w:jc w:val="center"/>
        </w:trPr>
        <w:tc>
          <w:tcPr>
            <w:tcW w:w="3827" w:type="dxa"/>
          </w:tcPr>
          <w:p w14:paraId="33DDFB64"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3" w:type="dxa"/>
          </w:tcPr>
          <w:p w14:paraId="6601EA44"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728522B8"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DC_n78A-n258(2A)</w:t>
            </w:r>
          </w:p>
        </w:tc>
      </w:tr>
      <w:tr w:rsidR="00E50EE8" w:rsidRPr="00C67A88" w14:paraId="37B935F5" w14:textId="77777777" w:rsidTr="00702A5F">
        <w:trPr>
          <w:trHeight w:val="187"/>
          <w:jc w:val="center"/>
        </w:trPr>
        <w:tc>
          <w:tcPr>
            <w:tcW w:w="3827" w:type="dxa"/>
          </w:tcPr>
          <w:p w14:paraId="0EAD74CD" w14:textId="77777777" w:rsidR="00E50EE8" w:rsidRDefault="00E50EE8" w:rsidP="00702A5F">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2F668E27"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0C68320E"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14550C4B"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1DC55E7B"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37C6683B"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51996737"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05198346" w14:textId="77777777" w:rsidR="00E50EE8" w:rsidRPr="00C67A8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3" w:type="dxa"/>
          </w:tcPr>
          <w:p w14:paraId="3ECDC32F" w14:textId="77777777" w:rsidR="00E50EE8" w:rsidRDefault="00E50EE8" w:rsidP="00702A5F">
            <w:pPr>
              <w:keepNext/>
              <w:keepLines/>
              <w:spacing w:after="0"/>
              <w:jc w:val="center"/>
              <w:rPr>
                <w:rFonts w:ascii="Arial" w:hAnsi="Arial"/>
                <w:sz w:val="18"/>
              </w:rPr>
            </w:pPr>
            <w:r>
              <w:rPr>
                <w:rFonts w:ascii="Arial" w:hAnsi="Arial"/>
                <w:sz w:val="18"/>
              </w:rPr>
              <w:t>DC_n78A-n259A</w:t>
            </w:r>
          </w:p>
          <w:p w14:paraId="76C5C919" w14:textId="77777777" w:rsidR="00E50EE8" w:rsidRDefault="00E50EE8" w:rsidP="00702A5F">
            <w:pPr>
              <w:keepNext/>
              <w:keepLines/>
              <w:spacing w:after="0"/>
              <w:jc w:val="center"/>
              <w:rPr>
                <w:rFonts w:ascii="Arial" w:hAnsi="Arial"/>
                <w:sz w:val="18"/>
              </w:rPr>
            </w:pPr>
            <w:r>
              <w:rPr>
                <w:rFonts w:ascii="Arial" w:hAnsi="Arial"/>
                <w:sz w:val="18"/>
              </w:rPr>
              <w:t>DC_n78A-n259G</w:t>
            </w:r>
          </w:p>
          <w:p w14:paraId="1CC0BAEC" w14:textId="77777777" w:rsidR="00E50EE8" w:rsidRDefault="00E50EE8" w:rsidP="00702A5F">
            <w:pPr>
              <w:keepNext/>
              <w:keepLines/>
              <w:spacing w:after="0"/>
              <w:jc w:val="center"/>
              <w:rPr>
                <w:rFonts w:ascii="Arial" w:hAnsi="Arial"/>
                <w:sz w:val="18"/>
              </w:rPr>
            </w:pPr>
            <w:r>
              <w:rPr>
                <w:rFonts w:ascii="Arial" w:hAnsi="Arial"/>
                <w:sz w:val="18"/>
              </w:rPr>
              <w:t>DC_n78A-n259H</w:t>
            </w:r>
          </w:p>
          <w:p w14:paraId="28CFA682" w14:textId="77777777" w:rsidR="00E50EE8" w:rsidRDefault="00E50EE8" w:rsidP="00702A5F">
            <w:pPr>
              <w:keepNext/>
              <w:keepLines/>
              <w:spacing w:after="0"/>
              <w:jc w:val="center"/>
              <w:rPr>
                <w:rFonts w:ascii="Arial" w:hAnsi="Arial"/>
                <w:sz w:val="18"/>
              </w:rPr>
            </w:pPr>
            <w:r>
              <w:rPr>
                <w:rFonts w:ascii="Arial" w:hAnsi="Arial"/>
                <w:sz w:val="18"/>
              </w:rPr>
              <w:t>DC_n78A-n259I</w:t>
            </w:r>
          </w:p>
          <w:p w14:paraId="41339A99" w14:textId="77777777" w:rsidR="00E50EE8" w:rsidRDefault="00E50EE8" w:rsidP="00702A5F">
            <w:pPr>
              <w:keepNext/>
              <w:keepLines/>
              <w:spacing w:after="0"/>
              <w:jc w:val="center"/>
              <w:rPr>
                <w:rFonts w:ascii="Arial" w:hAnsi="Arial"/>
                <w:sz w:val="18"/>
              </w:rPr>
            </w:pPr>
            <w:r>
              <w:rPr>
                <w:rFonts w:ascii="Arial" w:hAnsi="Arial"/>
                <w:sz w:val="18"/>
              </w:rPr>
              <w:t>DC_n78A-n259J</w:t>
            </w:r>
          </w:p>
          <w:p w14:paraId="73BEC375" w14:textId="77777777" w:rsidR="00E50EE8" w:rsidRDefault="00E50EE8" w:rsidP="00702A5F">
            <w:pPr>
              <w:keepNext/>
              <w:keepLines/>
              <w:spacing w:after="0"/>
              <w:jc w:val="center"/>
              <w:rPr>
                <w:rFonts w:ascii="Arial" w:hAnsi="Arial"/>
                <w:sz w:val="18"/>
              </w:rPr>
            </w:pPr>
            <w:r>
              <w:rPr>
                <w:rFonts w:ascii="Arial" w:hAnsi="Arial"/>
                <w:sz w:val="18"/>
              </w:rPr>
              <w:t>DC_n78A-n259K</w:t>
            </w:r>
          </w:p>
          <w:p w14:paraId="785D6493" w14:textId="77777777" w:rsidR="00E50EE8" w:rsidRDefault="00E50EE8" w:rsidP="00702A5F">
            <w:pPr>
              <w:keepNext/>
              <w:keepLines/>
              <w:spacing w:after="0"/>
              <w:jc w:val="center"/>
              <w:rPr>
                <w:rFonts w:ascii="Arial" w:hAnsi="Arial"/>
                <w:sz w:val="18"/>
              </w:rPr>
            </w:pPr>
            <w:r>
              <w:rPr>
                <w:rFonts w:ascii="Arial" w:hAnsi="Arial"/>
                <w:sz w:val="18"/>
              </w:rPr>
              <w:t>DC_n78A-n259L</w:t>
            </w:r>
          </w:p>
          <w:p w14:paraId="31E84C05" w14:textId="77777777" w:rsidR="00E50EE8" w:rsidRPr="00C67A88" w:rsidRDefault="00E50EE8" w:rsidP="00702A5F">
            <w:pPr>
              <w:keepNext/>
              <w:keepLines/>
              <w:spacing w:after="0"/>
              <w:jc w:val="center"/>
              <w:rPr>
                <w:rFonts w:ascii="Arial" w:hAnsi="Arial"/>
                <w:sz w:val="18"/>
                <w:lang w:eastAsia="zh-CN"/>
              </w:rPr>
            </w:pPr>
            <w:r>
              <w:rPr>
                <w:rFonts w:ascii="Arial" w:hAnsi="Arial"/>
                <w:sz w:val="18"/>
              </w:rPr>
              <w:t>DC_n78A-n259M</w:t>
            </w:r>
          </w:p>
        </w:tc>
      </w:tr>
      <w:tr w:rsidR="00E50EE8" w:rsidRPr="00C67A88" w14:paraId="3B82493C" w14:textId="77777777" w:rsidTr="00702A5F">
        <w:trPr>
          <w:trHeight w:val="187"/>
          <w:jc w:val="center"/>
        </w:trPr>
        <w:tc>
          <w:tcPr>
            <w:tcW w:w="3827" w:type="dxa"/>
          </w:tcPr>
          <w:p w14:paraId="5757BF2F"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5C4E5D57"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455FC8B1"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06A31255"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39030D2A"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451CC645"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7BEF1FE0"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1FA6DA46"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5F1079AF"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161908A4"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596D3BCA"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4E9BA7C6"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44802647" w14:textId="77777777" w:rsidR="00E50EE8" w:rsidRPr="00C67A88" w:rsidRDefault="00E50EE8" w:rsidP="00702A5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03495959" w14:textId="77777777" w:rsidR="00E50EE8" w:rsidRPr="00C67A88" w:rsidRDefault="00E50EE8" w:rsidP="00702A5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2FF55FDC"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3" w:type="dxa"/>
          </w:tcPr>
          <w:p w14:paraId="736B3B0F"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73C5B1DF"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DC_n79A-n257G</w:t>
            </w:r>
          </w:p>
          <w:p w14:paraId="0245A8EF"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DC_n79A-n257H</w:t>
            </w:r>
          </w:p>
          <w:p w14:paraId="456E821C"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DC_n79A-n257I</w:t>
            </w:r>
          </w:p>
        </w:tc>
      </w:tr>
      <w:tr w:rsidR="00E50EE8" w:rsidRPr="00C67A88" w14:paraId="0065DB0E" w14:textId="77777777" w:rsidTr="00702A5F">
        <w:tblPrEx>
          <w:tblLook w:val="04A0" w:firstRow="1" w:lastRow="0" w:firstColumn="1" w:lastColumn="0" w:noHBand="0" w:noVBand="1"/>
        </w:tblPrEx>
        <w:trPr>
          <w:trHeight w:val="187"/>
          <w:jc w:val="center"/>
        </w:trPr>
        <w:tc>
          <w:tcPr>
            <w:tcW w:w="3827" w:type="dxa"/>
          </w:tcPr>
          <w:p w14:paraId="10406435"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1150FDD4"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6B2666CF"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3B430744"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157A7D1E"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171EB155"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0F85BDA8"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18C99D37"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09A10FE4"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02EB4731"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1716E078"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3" w:type="dxa"/>
          </w:tcPr>
          <w:p w14:paraId="63AE21E1" w14:textId="77777777" w:rsidR="00E50EE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r>
              <w:rPr>
                <w:rFonts w:ascii="Arial" w:hAnsi="Arial"/>
                <w:sz w:val="18"/>
                <w:lang w:eastAsia="zh-CN"/>
              </w:rPr>
              <w:t xml:space="preserve"> </w:t>
            </w:r>
          </w:p>
          <w:p w14:paraId="2A568DC1"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5588F6DC"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02733649"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18F63243"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37F30078" w14:textId="77777777" w:rsidR="00E50EE8" w:rsidRPr="00C67A8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E50EE8" w:rsidRPr="00C67A88" w14:paraId="47F6B879" w14:textId="77777777" w:rsidTr="00702A5F">
        <w:tblPrEx>
          <w:tblLook w:val="04A0" w:firstRow="1" w:lastRow="0" w:firstColumn="1" w:lastColumn="0" w:noHBand="0" w:noVBand="1"/>
        </w:tblPrEx>
        <w:trPr>
          <w:trHeight w:val="187"/>
          <w:jc w:val="center"/>
        </w:trPr>
        <w:tc>
          <w:tcPr>
            <w:tcW w:w="3827" w:type="dxa"/>
          </w:tcPr>
          <w:p w14:paraId="5E916B4C" w14:textId="77777777" w:rsidR="00E50EE8" w:rsidRDefault="00E50EE8" w:rsidP="00702A5F">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0BCE19D5"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7CC1AC5C"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2CFE372A"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2F9715E8"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52304257"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206DF460"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3544C883" w14:textId="77777777" w:rsidR="00E50EE8" w:rsidRPr="00C67A8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3" w:type="dxa"/>
          </w:tcPr>
          <w:p w14:paraId="2ACD27ED" w14:textId="77777777" w:rsidR="00E50EE8" w:rsidRDefault="00E50EE8" w:rsidP="00702A5F">
            <w:pPr>
              <w:keepNext/>
              <w:keepLines/>
              <w:spacing w:after="0"/>
              <w:jc w:val="center"/>
              <w:rPr>
                <w:rFonts w:ascii="Arial" w:hAnsi="Arial"/>
                <w:sz w:val="18"/>
              </w:rPr>
            </w:pPr>
            <w:r>
              <w:rPr>
                <w:rFonts w:ascii="Arial" w:hAnsi="Arial"/>
                <w:sz w:val="18"/>
              </w:rPr>
              <w:t>DC_n79A-n259A</w:t>
            </w:r>
          </w:p>
          <w:p w14:paraId="1B817CE0" w14:textId="77777777" w:rsidR="00E50EE8" w:rsidRDefault="00E50EE8" w:rsidP="00702A5F">
            <w:pPr>
              <w:keepNext/>
              <w:keepLines/>
              <w:spacing w:after="0"/>
              <w:jc w:val="center"/>
              <w:rPr>
                <w:rFonts w:ascii="Arial" w:hAnsi="Arial"/>
                <w:sz w:val="18"/>
              </w:rPr>
            </w:pPr>
            <w:r>
              <w:rPr>
                <w:rFonts w:ascii="Arial" w:hAnsi="Arial"/>
                <w:sz w:val="18"/>
              </w:rPr>
              <w:t>DC_n79A-n259G</w:t>
            </w:r>
          </w:p>
          <w:p w14:paraId="51A065AE" w14:textId="77777777" w:rsidR="00E50EE8" w:rsidRDefault="00E50EE8" w:rsidP="00702A5F">
            <w:pPr>
              <w:keepNext/>
              <w:keepLines/>
              <w:spacing w:after="0"/>
              <w:jc w:val="center"/>
              <w:rPr>
                <w:rFonts w:ascii="Arial" w:hAnsi="Arial"/>
                <w:sz w:val="18"/>
              </w:rPr>
            </w:pPr>
            <w:r>
              <w:rPr>
                <w:rFonts w:ascii="Arial" w:hAnsi="Arial"/>
                <w:sz w:val="18"/>
              </w:rPr>
              <w:t>DC_n79A-n259H</w:t>
            </w:r>
          </w:p>
          <w:p w14:paraId="1169A8EB" w14:textId="77777777" w:rsidR="00E50EE8" w:rsidRDefault="00E50EE8" w:rsidP="00702A5F">
            <w:pPr>
              <w:keepNext/>
              <w:keepLines/>
              <w:spacing w:after="0"/>
              <w:jc w:val="center"/>
              <w:rPr>
                <w:rFonts w:ascii="Arial" w:hAnsi="Arial"/>
                <w:sz w:val="18"/>
              </w:rPr>
            </w:pPr>
            <w:r>
              <w:rPr>
                <w:rFonts w:ascii="Arial" w:hAnsi="Arial"/>
                <w:sz w:val="18"/>
              </w:rPr>
              <w:t>DC_n79A-n259I</w:t>
            </w:r>
          </w:p>
          <w:p w14:paraId="1D81F7A5" w14:textId="77777777" w:rsidR="00E50EE8" w:rsidRDefault="00E50EE8" w:rsidP="00702A5F">
            <w:pPr>
              <w:keepNext/>
              <w:keepLines/>
              <w:spacing w:after="0"/>
              <w:jc w:val="center"/>
              <w:rPr>
                <w:rFonts w:ascii="Arial" w:hAnsi="Arial"/>
                <w:sz w:val="18"/>
              </w:rPr>
            </w:pPr>
            <w:r>
              <w:rPr>
                <w:rFonts w:ascii="Arial" w:hAnsi="Arial"/>
                <w:sz w:val="18"/>
              </w:rPr>
              <w:t>DC_n79A-n259J</w:t>
            </w:r>
          </w:p>
          <w:p w14:paraId="1E06383B" w14:textId="77777777" w:rsidR="00E50EE8" w:rsidRDefault="00E50EE8" w:rsidP="00702A5F">
            <w:pPr>
              <w:keepNext/>
              <w:keepLines/>
              <w:spacing w:after="0"/>
              <w:jc w:val="center"/>
              <w:rPr>
                <w:rFonts w:ascii="Arial" w:hAnsi="Arial"/>
                <w:sz w:val="18"/>
              </w:rPr>
            </w:pPr>
            <w:r>
              <w:rPr>
                <w:rFonts w:ascii="Arial" w:hAnsi="Arial"/>
                <w:sz w:val="18"/>
              </w:rPr>
              <w:t>DC_n79A-n259K</w:t>
            </w:r>
          </w:p>
          <w:p w14:paraId="6FA7E741" w14:textId="77777777" w:rsidR="00E50EE8" w:rsidRDefault="00E50EE8" w:rsidP="00702A5F">
            <w:pPr>
              <w:keepNext/>
              <w:keepLines/>
              <w:spacing w:after="0"/>
              <w:jc w:val="center"/>
              <w:rPr>
                <w:rFonts w:ascii="Arial" w:hAnsi="Arial"/>
                <w:sz w:val="18"/>
              </w:rPr>
            </w:pPr>
            <w:r>
              <w:rPr>
                <w:rFonts w:ascii="Arial" w:hAnsi="Arial"/>
                <w:sz w:val="18"/>
              </w:rPr>
              <w:t>DC_n79A-n259L</w:t>
            </w:r>
          </w:p>
          <w:p w14:paraId="175F8ED1" w14:textId="77777777" w:rsidR="00E50EE8" w:rsidRPr="00C67A88" w:rsidRDefault="00E50EE8" w:rsidP="00702A5F">
            <w:pPr>
              <w:keepNext/>
              <w:keepLines/>
              <w:spacing w:after="0"/>
              <w:jc w:val="center"/>
              <w:rPr>
                <w:rFonts w:ascii="Arial" w:hAnsi="Arial"/>
                <w:sz w:val="18"/>
                <w:lang w:eastAsia="zh-CN"/>
              </w:rPr>
            </w:pPr>
            <w:r>
              <w:rPr>
                <w:rFonts w:ascii="Arial" w:hAnsi="Arial"/>
                <w:sz w:val="18"/>
              </w:rPr>
              <w:t>DC_n79A-n259M</w:t>
            </w:r>
          </w:p>
        </w:tc>
      </w:tr>
      <w:tr w:rsidR="00E50EE8" w:rsidRPr="00C67A88" w14:paraId="7EC11952" w14:textId="77777777" w:rsidTr="00702A5F">
        <w:trPr>
          <w:trHeight w:val="207"/>
          <w:jc w:val="center"/>
        </w:trPr>
        <w:tc>
          <w:tcPr>
            <w:tcW w:w="8080" w:type="dxa"/>
            <w:gridSpan w:val="2"/>
          </w:tcPr>
          <w:p w14:paraId="5F0FDDE9" w14:textId="77777777" w:rsidR="00E50EE8" w:rsidRPr="00C67A88" w:rsidRDefault="00E50EE8" w:rsidP="00702A5F">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3"/>
      <w:footerReference w:type="default" r:id="rId14"/>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F2B74" w14:textId="77777777" w:rsidR="00074938" w:rsidRDefault="00074938">
      <w:r>
        <w:separator/>
      </w:r>
    </w:p>
  </w:endnote>
  <w:endnote w:type="continuationSeparator" w:id="0">
    <w:p w14:paraId="33E05546" w14:textId="77777777" w:rsidR="00074938" w:rsidRDefault="00074938">
      <w:r>
        <w:continuationSeparator/>
      </w:r>
    </w:p>
  </w:endnote>
  <w:endnote w:type="continuationNotice" w:id="1">
    <w:p w14:paraId="2D262ED6" w14:textId="77777777" w:rsidR="00074938" w:rsidRDefault="000749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ABF2E" w14:textId="77777777" w:rsidR="00074938" w:rsidRDefault="00074938">
      <w:r>
        <w:separator/>
      </w:r>
    </w:p>
  </w:footnote>
  <w:footnote w:type="continuationSeparator" w:id="0">
    <w:p w14:paraId="1668B3B8" w14:textId="77777777" w:rsidR="00074938" w:rsidRDefault="00074938">
      <w:r>
        <w:continuationSeparator/>
      </w:r>
    </w:p>
  </w:footnote>
  <w:footnote w:type="continuationNotice" w:id="1">
    <w:p w14:paraId="68C14330" w14:textId="77777777" w:rsidR="00074938" w:rsidRDefault="000749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9"/>
  </w:num>
  <w:num w:numId="2" w16cid:durableId="1202207871">
    <w:abstractNumId w:val="33"/>
  </w:num>
  <w:num w:numId="3" w16cid:durableId="176163190">
    <w:abstractNumId w:val="5"/>
  </w:num>
  <w:num w:numId="4" w16cid:durableId="1049644158">
    <w:abstractNumId w:val="21"/>
  </w:num>
  <w:num w:numId="5" w16cid:durableId="258150071">
    <w:abstractNumId w:val="12"/>
  </w:num>
  <w:num w:numId="6" w16cid:durableId="339478541">
    <w:abstractNumId w:val="31"/>
  </w:num>
  <w:num w:numId="7" w16cid:durableId="203951197">
    <w:abstractNumId w:val="34"/>
  </w:num>
  <w:num w:numId="8" w16cid:durableId="301472961">
    <w:abstractNumId w:val="14"/>
  </w:num>
  <w:num w:numId="9" w16cid:durableId="537209073">
    <w:abstractNumId w:val="36"/>
  </w:num>
  <w:num w:numId="10" w16cid:durableId="147522098">
    <w:abstractNumId w:val="10"/>
  </w:num>
  <w:num w:numId="11" w16cid:durableId="385223706">
    <w:abstractNumId w:val="6"/>
  </w:num>
  <w:num w:numId="12" w16cid:durableId="663170081">
    <w:abstractNumId w:val="13"/>
  </w:num>
  <w:num w:numId="13" w16cid:durableId="964966737">
    <w:abstractNumId w:val="15"/>
  </w:num>
  <w:num w:numId="14" w16cid:durableId="1187670994">
    <w:abstractNumId w:val="11"/>
  </w:num>
  <w:num w:numId="15" w16cid:durableId="1372539363">
    <w:abstractNumId w:val="0"/>
  </w:num>
  <w:num w:numId="16" w16cid:durableId="1318921002">
    <w:abstractNumId w:val="30"/>
  </w:num>
  <w:num w:numId="17" w16cid:durableId="1139032524">
    <w:abstractNumId w:val="7"/>
  </w:num>
  <w:num w:numId="18" w16cid:durableId="1061235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29"/>
  </w:num>
  <w:num w:numId="20" w16cid:durableId="1647007529">
    <w:abstractNumId w:val="22"/>
  </w:num>
  <w:num w:numId="21" w16cid:durableId="1713068036">
    <w:abstractNumId w:val="17"/>
    <w:lvlOverride w:ilvl="0">
      <w:startOverride w:val="1"/>
    </w:lvlOverride>
  </w:num>
  <w:num w:numId="22" w16cid:durableId="45345202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28"/>
  </w:num>
  <w:num w:numId="24" w16cid:durableId="1317874298">
    <w:abstractNumId w:val="3"/>
  </w:num>
  <w:num w:numId="25" w16cid:durableId="212927807">
    <w:abstractNumId w:val="17"/>
  </w:num>
  <w:num w:numId="26" w16cid:durableId="2037152884">
    <w:abstractNumId w:val="24"/>
  </w:num>
  <w:num w:numId="27" w16cid:durableId="815758016">
    <w:abstractNumId w:val="16"/>
  </w:num>
  <w:num w:numId="28" w16cid:durableId="2081052313">
    <w:abstractNumId w:val="23"/>
  </w:num>
  <w:num w:numId="29" w16cid:durableId="864293755">
    <w:abstractNumId w:val="18"/>
  </w:num>
  <w:num w:numId="30" w16cid:durableId="412120046">
    <w:abstractNumId w:val="27"/>
  </w:num>
  <w:num w:numId="31" w16cid:durableId="885069642">
    <w:abstractNumId w:val="26"/>
  </w:num>
  <w:num w:numId="32" w16cid:durableId="489948050">
    <w:abstractNumId w:val="32"/>
  </w:num>
  <w:num w:numId="33" w16cid:durableId="345523581">
    <w:abstractNumId w:val="25"/>
  </w:num>
  <w:num w:numId="34" w16cid:durableId="2105803836">
    <w:abstractNumId w:val="1"/>
  </w:num>
  <w:num w:numId="35" w16cid:durableId="522091227">
    <w:abstractNumId w:val="19"/>
  </w:num>
  <w:num w:numId="36" w16cid:durableId="1688288482">
    <w:abstractNumId w:val="2"/>
  </w:num>
  <w:num w:numId="37" w16cid:durableId="1537233932">
    <w:abstractNumId w:val="35"/>
  </w:num>
  <w:num w:numId="38" w16cid:durableId="576747334">
    <w:abstractNumId w:val="8"/>
  </w:num>
  <w:num w:numId="39" w16cid:durableId="2106724235">
    <w:abstractNumId w:val="4"/>
  </w:num>
  <w:num w:numId="40" w16cid:durableId="1800606832">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F1"/>
    <w:rsid w:val="00020BFE"/>
    <w:rsid w:val="00023DA8"/>
    <w:rsid w:val="0003098E"/>
    <w:rsid w:val="000331A6"/>
    <w:rsid w:val="00033397"/>
    <w:rsid w:val="00040095"/>
    <w:rsid w:val="000407B8"/>
    <w:rsid w:val="00040F47"/>
    <w:rsid w:val="00041911"/>
    <w:rsid w:val="00042CAC"/>
    <w:rsid w:val="000475C1"/>
    <w:rsid w:val="000509CD"/>
    <w:rsid w:val="00051834"/>
    <w:rsid w:val="00054A22"/>
    <w:rsid w:val="00056CDE"/>
    <w:rsid w:val="00062023"/>
    <w:rsid w:val="0006444B"/>
    <w:rsid w:val="000655A6"/>
    <w:rsid w:val="000664DE"/>
    <w:rsid w:val="0007483C"/>
    <w:rsid w:val="00074938"/>
    <w:rsid w:val="00080512"/>
    <w:rsid w:val="00086ABB"/>
    <w:rsid w:val="00093BCF"/>
    <w:rsid w:val="000A0150"/>
    <w:rsid w:val="000A1303"/>
    <w:rsid w:val="000A1956"/>
    <w:rsid w:val="000A3CD8"/>
    <w:rsid w:val="000A7498"/>
    <w:rsid w:val="000B1CCF"/>
    <w:rsid w:val="000C02D2"/>
    <w:rsid w:val="000C1DD8"/>
    <w:rsid w:val="000C47C3"/>
    <w:rsid w:val="000D3231"/>
    <w:rsid w:val="000D4514"/>
    <w:rsid w:val="000D552B"/>
    <w:rsid w:val="000D58AB"/>
    <w:rsid w:val="000E4DF6"/>
    <w:rsid w:val="000E606E"/>
    <w:rsid w:val="000F26AA"/>
    <w:rsid w:val="00105052"/>
    <w:rsid w:val="0011520D"/>
    <w:rsid w:val="00115405"/>
    <w:rsid w:val="00120033"/>
    <w:rsid w:val="00125927"/>
    <w:rsid w:val="001267CA"/>
    <w:rsid w:val="00127CE8"/>
    <w:rsid w:val="00133525"/>
    <w:rsid w:val="00141DE8"/>
    <w:rsid w:val="00141F92"/>
    <w:rsid w:val="00142F9D"/>
    <w:rsid w:val="00147C95"/>
    <w:rsid w:val="00154084"/>
    <w:rsid w:val="001556B0"/>
    <w:rsid w:val="00156DC9"/>
    <w:rsid w:val="00160030"/>
    <w:rsid w:val="00162416"/>
    <w:rsid w:val="001672CE"/>
    <w:rsid w:val="0017523F"/>
    <w:rsid w:val="00177B96"/>
    <w:rsid w:val="00180306"/>
    <w:rsid w:val="001813EE"/>
    <w:rsid w:val="00182C6A"/>
    <w:rsid w:val="00183F32"/>
    <w:rsid w:val="00184807"/>
    <w:rsid w:val="0019364A"/>
    <w:rsid w:val="00197D08"/>
    <w:rsid w:val="001A0B48"/>
    <w:rsid w:val="001A2154"/>
    <w:rsid w:val="001A4122"/>
    <w:rsid w:val="001A490E"/>
    <w:rsid w:val="001A4C42"/>
    <w:rsid w:val="001A52E4"/>
    <w:rsid w:val="001A7420"/>
    <w:rsid w:val="001B1711"/>
    <w:rsid w:val="001B300F"/>
    <w:rsid w:val="001B6637"/>
    <w:rsid w:val="001B6D73"/>
    <w:rsid w:val="001C21C3"/>
    <w:rsid w:val="001C2FF0"/>
    <w:rsid w:val="001C6D19"/>
    <w:rsid w:val="001D00A9"/>
    <w:rsid w:val="001D02C2"/>
    <w:rsid w:val="001D1546"/>
    <w:rsid w:val="001D7275"/>
    <w:rsid w:val="001E47CA"/>
    <w:rsid w:val="001F0C1D"/>
    <w:rsid w:val="001F0F49"/>
    <w:rsid w:val="001F1132"/>
    <w:rsid w:val="001F168B"/>
    <w:rsid w:val="001F7B38"/>
    <w:rsid w:val="0020009F"/>
    <w:rsid w:val="00202434"/>
    <w:rsid w:val="00204EB9"/>
    <w:rsid w:val="00204F15"/>
    <w:rsid w:val="00221CE4"/>
    <w:rsid w:val="0022655A"/>
    <w:rsid w:val="0022671A"/>
    <w:rsid w:val="002269C8"/>
    <w:rsid w:val="00230BB8"/>
    <w:rsid w:val="002347A2"/>
    <w:rsid w:val="00241CDD"/>
    <w:rsid w:val="002424DB"/>
    <w:rsid w:val="00253B7F"/>
    <w:rsid w:val="0025419E"/>
    <w:rsid w:val="00261482"/>
    <w:rsid w:val="00261A69"/>
    <w:rsid w:val="002675F0"/>
    <w:rsid w:val="0027099B"/>
    <w:rsid w:val="00270C16"/>
    <w:rsid w:val="00271B49"/>
    <w:rsid w:val="00273A76"/>
    <w:rsid w:val="002751C7"/>
    <w:rsid w:val="00283F8B"/>
    <w:rsid w:val="00286B7C"/>
    <w:rsid w:val="00287678"/>
    <w:rsid w:val="002878FF"/>
    <w:rsid w:val="00290004"/>
    <w:rsid w:val="00294A52"/>
    <w:rsid w:val="002A5362"/>
    <w:rsid w:val="002A5EE1"/>
    <w:rsid w:val="002A6025"/>
    <w:rsid w:val="002A604E"/>
    <w:rsid w:val="002B003C"/>
    <w:rsid w:val="002B6339"/>
    <w:rsid w:val="002C570F"/>
    <w:rsid w:val="002D7055"/>
    <w:rsid w:val="002E00EE"/>
    <w:rsid w:val="002E488E"/>
    <w:rsid w:val="002E4A72"/>
    <w:rsid w:val="002E4CC1"/>
    <w:rsid w:val="002E6700"/>
    <w:rsid w:val="002F3BAB"/>
    <w:rsid w:val="002F5101"/>
    <w:rsid w:val="002F53E1"/>
    <w:rsid w:val="00304B2C"/>
    <w:rsid w:val="0030634C"/>
    <w:rsid w:val="00317133"/>
    <w:rsid w:val="003172DC"/>
    <w:rsid w:val="00320CBB"/>
    <w:rsid w:val="003352FF"/>
    <w:rsid w:val="00336714"/>
    <w:rsid w:val="0033786F"/>
    <w:rsid w:val="00337DBE"/>
    <w:rsid w:val="00340309"/>
    <w:rsid w:val="00345C7C"/>
    <w:rsid w:val="003469CD"/>
    <w:rsid w:val="00347DC2"/>
    <w:rsid w:val="003532C2"/>
    <w:rsid w:val="0035462D"/>
    <w:rsid w:val="00355195"/>
    <w:rsid w:val="00355775"/>
    <w:rsid w:val="0035666F"/>
    <w:rsid w:val="0036525F"/>
    <w:rsid w:val="003679D8"/>
    <w:rsid w:val="00371642"/>
    <w:rsid w:val="003765B8"/>
    <w:rsid w:val="003827A7"/>
    <w:rsid w:val="00383231"/>
    <w:rsid w:val="003951FC"/>
    <w:rsid w:val="003A0F7E"/>
    <w:rsid w:val="003A3227"/>
    <w:rsid w:val="003A3A02"/>
    <w:rsid w:val="003A4748"/>
    <w:rsid w:val="003A7EDE"/>
    <w:rsid w:val="003B159D"/>
    <w:rsid w:val="003B28C5"/>
    <w:rsid w:val="003B5B15"/>
    <w:rsid w:val="003C360D"/>
    <w:rsid w:val="003C3971"/>
    <w:rsid w:val="003C7AEF"/>
    <w:rsid w:val="003E1D7C"/>
    <w:rsid w:val="003E2744"/>
    <w:rsid w:val="003F2FF1"/>
    <w:rsid w:val="00406ABF"/>
    <w:rsid w:val="00414E59"/>
    <w:rsid w:val="00415595"/>
    <w:rsid w:val="004202C7"/>
    <w:rsid w:val="004232F2"/>
    <w:rsid w:val="00423334"/>
    <w:rsid w:val="00431249"/>
    <w:rsid w:val="00431BB9"/>
    <w:rsid w:val="004329D0"/>
    <w:rsid w:val="00432B52"/>
    <w:rsid w:val="00432E8F"/>
    <w:rsid w:val="004345EC"/>
    <w:rsid w:val="00436AD8"/>
    <w:rsid w:val="004376A2"/>
    <w:rsid w:val="00437C2E"/>
    <w:rsid w:val="00442458"/>
    <w:rsid w:val="0044347C"/>
    <w:rsid w:val="00444318"/>
    <w:rsid w:val="00450256"/>
    <w:rsid w:val="00452C14"/>
    <w:rsid w:val="0046197E"/>
    <w:rsid w:val="0046489A"/>
    <w:rsid w:val="00465515"/>
    <w:rsid w:val="00470A8A"/>
    <w:rsid w:val="004711D1"/>
    <w:rsid w:val="00474402"/>
    <w:rsid w:val="004749BD"/>
    <w:rsid w:val="00475FC1"/>
    <w:rsid w:val="00481047"/>
    <w:rsid w:val="004858F4"/>
    <w:rsid w:val="00490302"/>
    <w:rsid w:val="004A4BA2"/>
    <w:rsid w:val="004A6819"/>
    <w:rsid w:val="004C39A9"/>
    <w:rsid w:val="004C6989"/>
    <w:rsid w:val="004C6F0F"/>
    <w:rsid w:val="004D0C9A"/>
    <w:rsid w:val="004D29DF"/>
    <w:rsid w:val="004D3578"/>
    <w:rsid w:val="004D64AF"/>
    <w:rsid w:val="004D6A23"/>
    <w:rsid w:val="004E213A"/>
    <w:rsid w:val="004E4267"/>
    <w:rsid w:val="004E4658"/>
    <w:rsid w:val="004E5A5C"/>
    <w:rsid w:val="004F0988"/>
    <w:rsid w:val="004F3340"/>
    <w:rsid w:val="004F5D3F"/>
    <w:rsid w:val="004F6C71"/>
    <w:rsid w:val="00501F25"/>
    <w:rsid w:val="00506634"/>
    <w:rsid w:val="00510636"/>
    <w:rsid w:val="00512C26"/>
    <w:rsid w:val="00522DB3"/>
    <w:rsid w:val="00527E0A"/>
    <w:rsid w:val="00530698"/>
    <w:rsid w:val="0053388B"/>
    <w:rsid w:val="00535773"/>
    <w:rsid w:val="00536BAD"/>
    <w:rsid w:val="00536E19"/>
    <w:rsid w:val="005378E9"/>
    <w:rsid w:val="005421B7"/>
    <w:rsid w:val="00543E6C"/>
    <w:rsid w:val="00544FCE"/>
    <w:rsid w:val="00551A7B"/>
    <w:rsid w:val="00553BE3"/>
    <w:rsid w:val="005541B4"/>
    <w:rsid w:val="00554867"/>
    <w:rsid w:val="005601BE"/>
    <w:rsid w:val="00561EB7"/>
    <w:rsid w:val="005621CD"/>
    <w:rsid w:val="0056274C"/>
    <w:rsid w:val="00563205"/>
    <w:rsid w:val="00564F95"/>
    <w:rsid w:val="00565087"/>
    <w:rsid w:val="005653E3"/>
    <w:rsid w:val="00566E18"/>
    <w:rsid w:val="00567DA6"/>
    <w:rsid w:val="00575B8B"/>
    <w:rsid w:val="00582492"/>
    <w:rsid w:val="00587D2D"/>
    <w:rsid w:val="005912C0"/>
    <w:rsid w:val="00597B11"/>
    <w:rsid w:val="005A0EDA"/>
    <w:rsid w:val="005A3CE5"/>
    <w:rsid w:val="005B0FDD"/>
    <w:rsid w:val="005B36EF"/>
    <w:rsid w:val="005B6AE7"/>
    <w:rsid w:val="005B7FBE"/>
    <w:rsid w:val="005C04D0"/>
    <w:rsid w:val="005C0644"/>
    <w:rsid w:val="005C69E0"/>
    <w:rsid w:val="005C7D0B"/>
    <w:rsid w:val="005D2E01"/>
    <w:rsid w:val="005D2EDE"/>
    <w:rsid w:val="005D5E27"/>
    <w:rsid w:val="005D65DB"/>
    <w:rsid w:val="005D7526"/>
    <w:rsid w:val="005E4BB2"/>
    <w:rsid w:val="005F02D0"/>
    <w:rsid w:val="00602AEA"/>
    <w:rsid w:val="00611DAB"/>
    <w:rsid w:val="00612972"/>
    <w:rsid w:val="00614FDF"/>
    <w:rsid w:val="0061519C"/>
    <w:rsid w:val="006232E2"/>
    <w:rsid w:val="006259CE"/>
    <w:rsid w:val="00633CEA"/>
    <w:rsid w:val="00634077"/>
    <w:rsid w:val="0063543D"/>
    <w:rsid w:val="00636B9C"/>
    <w:rsid w:val="00640DF6"/>
    <w:rsid w:val="00644DD1"/>
    <w:rsid w:val="00647114"/>
    <w:rsid w:val="00651A83"/>
    <w:rsid w:val="00664B70"/>
    <w:rsid w:val="00667854"/>
    <w:rsid w:val="00670287"/>
    <w:rsid w:val="00670333"/>
    <w:rsid w:val="00673FC2"/>
    <w:rsid w:val="00675659"/>
    <w:rsid w:val="00681A0A"/>
    <w:rsid w:val="006838EF"/>
    <w:rsid w:val="00686802"/>
    <w:rsid w:val="0068702E"/>
    <w:rsid w:val="0068735B"/>
    <w:rsid w:val="006921F4"/>
    <w:rsid w:val="006A0D2F"/>
    <w:rsid w:val="006A1017"/>
    <w:rsid w:val="006A323F"/>
    <w:rsid w:val="006A339C"/>
    <w:rsid w:val="006A5049"/>
    <w:rsid w:val="006B30D0"/>
    <w:rsid w:val="006B5E9B"/>
    <w:rsid w:val="006B71D9"/>
    <w:rsid w:val="006C3D95"/>
    <w:rsid w:val="006D5ECE"/>
    <w:rsid w:val="006D698C"/>
    <w:rsid w:val="006E5C86"/>
    <w:rsid w:val="006E755B"/>
    <w:rsid w:val="006E7CA8"/>
    <w:rsid w:val="006F6E6F"/>
    <w:rsid w:val="006F75DB"/>
    <w:rsid w:val="00701116"/>
    <w:rsid w:val="00710748"/>
    <w:rsid w:val="00712188"/>
    <w:rsid w:val="00713C44"/>
    <w:rsid w:val="007165C1"/>
    <w:rsid w:val="00721D97"/>
    <w:rsid w:val="0072217D"/>
    <w:rsid w:val="0072375D"/>
    <w:rsid w:val="00727BB7"/>
    <w:rsid w:val="0073229A"/>
    <w:rsid w:val="00732E88"/>
    <w:rsid w:val="00734A5B"/>
    <w:rsid w:val="007375A0"/>
    <w:rsid w:val="00737717"/>
    <w:rsid w:val="0074026F"/>
    <w:rsid w:val="0074178E"/>
    <w:rsid w:val="007429F6"/>
    <w:rsid w:val="00744E76"/>
    <w:rsid w:val="0074559A"/>
    <w:rsid w:val="00745CD1"/>
    <w:rsid w:val="00747450"/>
    <w:rsid w:val="007569DA"/>
    <w:rsid w:val="00766969"/>
    <w:rsid w:val="00767A50"/>
    <w:rsid w:val="00773539"/>
    <w:rsid w:val="0077467A"/>
    <w:rsid w:val="00774C85"/>
    <w:rsid w:val="00774DA4"/>
    <w:rsid w:val="00781F0F"/>
    <w:rsid w:val="00790515"/>
    <w:rsid w:val="007920DB"/>
    <w:rsid w:val="00796C91"/>
    <w:rsid w:val="007A17D9"/>
    <w:rsid w:val="007A2C7F"/>
    <w:rsid w:val="007A4151"/>
    <w:rsid w:val="007B1197"/>
    <w:rsid w:val="007B36C9"/>
    <w:rsid w:val="007B600E"/>
    <w:rsid w:val="007B6E46"/>
    <w:rsid w:val="007C06D3"/>
    <w:rsid w:val="007C5052"/>
    <w:rsid w:val="007C5D96"/>
    <w:rsid w:val="007D0B51"/>
    <w:rsid w:val="007D469D"/>
    <w:rsid w:val="007D5646"/>
    <w:rsid w:val="007D57B5"/>
    <w:rsid w:val="007E02B7"/>
    <w:rsid w:val="007E1054"/>
    <w:rsid w:val="007E2138"/>
    <w:rsid w:val="007E39CA"/>
    <w:rsid w:val="007E3C35"/>
    <w:rsid w:val="007E4F28"/>
    <w:rsid w:val="007F0F4A"/>
    <w:rsid w:val="007F1EDC"/>
    <w:rsid w:val="007F6AAC"/>
    <w:rsid w:val="00800A27"/>
    <w:rsid w:val="00802583"/>
    <w:rsid w:val="008028A4"/>
    <w:rsid w:val="0080347E"/>
    <w:rsid w:val="00805041"/>
    <w:rsid w:val="00815F3C"/>
    <w:rsid w:val="00816735"/>
    <w:rsid w:val="00816FB4"/>
    <w:rsid w:val="0082017E"/>
    <w:rsid w:val="00820203"/>
    <w:rsid w:val="00822432"/>
    <w:rsid w:val="008252A3"/>
    <w:rsid w:val="00830747"/>
    <w:rsid w:val="0083530B"/>
    <w:rsid w:val="0084555B"/>
    <w:rsid w:val="00846CF8"/>
    <w:rsid w:val="00847763"/>
    <w:rsid w:val="0085065E"/>
    <w:rsid w:val="0085248C"/>
    <w:rsid w:val="00852F95"/>
    <w:rsid w:val="00856C74"/>
    <w:rsid w:val="00860212"/>
    <w:rsid w:val="00860AE8"/>
    <w:rsid w:val="0086451C"/>
    <w:rsid w:val="00864D83"/>
    <w:rsid w:val="00870374"/>
    <w:rsid w:val="008768CA"/>
    <w:rsid w:val="00891790"/>
    <w:rsid w:val="008B062F"/>
    <w:rsid w:val="008B122D"/>
    <w:rsid w:val="008B47A4"/>
    <w:rsid w:val="008B7421"/>
    <w:rsid w:val="008C0F7F"/>
    <w:rsid w:val="008C1134"/>
    <w:rsid w:val="008C384C"/>
    <w:rsid w:val="008D3915"/>
    <w:rsid w:val="008E0889"/>
    <w:rsid w:val="008E21AE"/>
    <w:rsid w:val="008E54ED"/>
    <w:rsid w:val="008E563B"/>
    <w:rsid w:val="008F388A"/>
    <w:rsid w:val="008F47A7"/>
    <w:rsid w:val="008F6635"/>
    <w:rsid w:val="009005D9"/>
    <w:rsid w:val="00900B7D"/>
    <w:rsid w:val="0090271F"/>
    <w:rsid w:val="00902C91"/>
    <w:rsid w:val="00902E23"/>
    <w:rsid w:val="00903F66"/>
    <w:rsid w:val="00905D09"/>
    <w:rsid w:val="00906050"/>
    <w:rsid w:val="00910A11"/>
    <w:rsid w:val="009114D7"/>
    <w:rsid w:val="00912243"/>
    <w:rsid w:val="0091348E"/>
    <w:rsid w:val="009141C7"/>
    <w:rsid w:val="00915629"/>
    <w:rsid w:val="00916264"/>
    <w:rsid w:val="00917CCB"/>
    <w:rsid w:val="00921540"/>
    <w:rsid w:val="00921F01"/>
    <w:rsid w:val="0092718D"/>
    <w:rsid w:val="0093137E"/>
    <w:rsid w:val="00931422"/>
    <w:rsid w:val="00931DB1"/>
    <w:rsid w:val="009369EC"/>
    <w:rsid w:val="00942007"/>
    <w:rsid w:val="00942CCA"/>
    <w:rsid w:val="00942EC2"/>
    <w:rsid w:val="0094396E"/>
    <w:rsid w:val="00944DBE"/>
    <w:rsid w:val="00945CFD"/>
    <w:rsid w:val="00946FCA"/>
    <w:rsid w:val="009500D9"/>
    <w:rsid w:val="009509D9"/>
    <w:rsid w:val="009514B7"/>
    <w:rsid w:val="0095401D"/>
    <w:rsid w:val="0095541A"/>
    <w:rsid w:val="009637C4"/>
    <w:rsid w:val="00972AF8"/>
    <w:rsid w:val="009776AD"/>
    <w:rsid w:val="009809E0"/>
    <w:rsid w:val="00985C17"/>
    <w:rsid w:val="00990C87"/>
    <w:rsid w:val="009930E8"/>
    <w:rsid w:val="0099373B"/>
    <w:rsid w:val="00996692"/>
    <w:rsid w:val="00997908"/>
    <w:rsid w:val="009A14A9"/>
    <w:rsid w:val="009A2BF0"/>
    <w:rsid w:val="009A4351"/>
    <w:rsid w:val="009B6AEE"/>
    <w:rsid w:val="009B7989"/>
    <w:rsid w:val="009C0581"/>
    <w:rsid w:val="009C6465"/>
    <w:rsid w:val="009C7A7B"/>
    <w:rsid w:val="009D11C8"/>
    <w:rsid w:val="009D14BC"/>
    <w:rsid w:val="009E0116"/>
    <w:rsid w:val="009E3411"/>
    <w:rsid w:val="009E6CB8"/>
    <w:rsid w:val="009E751B"/>
    <w:rsid w:val="009F37B7"/>
    <w:rsid w:val="009F42C9"/>
    <w:rsid w:val="00A00E8B"/>
    <w:rsid w:val="00A10DC5"/>
    <w:rsid w:val="00A10F02"/>
    <w:rsid w:val="00A1115A"/>
    <w:rsid w:val="00A164B4"/>
    <w:rsid w:val="00A22061"/>
    <w:rsid w:val="00A22C18"/>
    <w:rsid w:val="00A26956"/>
    <w:rsid w:val="00A27486"/>
    <w:rsid w:val="00A30C84"/>
    <w:rsid w:val="00A30DB0"/>
    <w:rsid w:val="00A33190"/>
    <w:rsid w:val="00A33C2E"/>
    <w:rsid w:val="00A35439"/>
    <w:rsid w:val="00A365AE"/>
    <w:rsid w:val="00A36778"/>
    <w:rsid w:val="00A45570"/>
    <w:rsid w:val="00A53724"/>
    <w:rsid w:val="00A56066"/>
    <w:rsid w:val="00A57420"/>
    <w:rsid w:val="00A70285"/>
    <w:rsid w:val="00A70696"/>
    <w:rsid w:val="00A70DA1"/>
    <w:rsid w:val="00A73129"/>
    <w:rsid w:val="00A74C68"/>
    <w:rsid w:val="00A75606"/>
    <w:rsid w:val="00A75B0F"/>
    <w:rsid w:val="00A82346"/>
    <w:rsid w:val="00A85581"/>
    <w:rsid w:val="00A90F2A"/>
    <w:rsid w:val="00A92BA1"/>
    <w:rsid w:val="00AA2FF2"/>
    <w:rsid w:val="00AA37D9"/>
    <w:rsid w:val="00AA3B91"/>
    <w:rsid w:val="00AA4AD3"/>
    <w:rsid w:val="00AA7FAB"/>
    <w:rsid w:val="00AC151B"/>
    <w:rsid w:val="00AC1722"/>
    <w:rsid w:val="00AC49EF"/>
    <w:rsid w:val="00AC5800"/>
    <w:rsid w:val="00AC6BC6"/>
    <w:rsid w:val="00AD00C0"/>
    <w:rsid w:val="00AD2629"/>
    <w:rsid w:val="00AD62F9"/>
    <w:rsid w:val="00AD7DAA"/>
    <w:rsid w:val="00AE60E4"/>
    <w:rsid w:val="00AE65E2"/>
    <w:rsid w:val="00AF0BF5"/>
    <w:rsid w:val="00AF31AF"/>
    <w:rsid w:val="00AF7924"/>
    <w:rsid w:val="00B0155A"/>
    <w:rsid w:val="00B01E2F"/>
    <w:rsid w:val="00B10356"/>
    <w:rsid w:val="00B123A8"/>
    <w:rsid w:val="00B13E25"/>
    <w:rsid w:val="00B15449"/>
    <w:rsid w:val="00B17810"/>
    <w:rsid w:val="00B23AF3"/>
    <w:rsid w:val="00B23FBE"/>
    <w:rsid w:val="00B3014A"/>
    <w:rsid w:val="00B3312B"/>
    <w:rsid w:val="00B33B71"/>
    <w:rsid w:val="00B345A2"/>
    <w:rsid w:val="00B34C6B"/>
    <w:rsid w:val="00B41C04"/>
    <w:rsid w:val="00B43C58"/>
    <w:rsid w:val="00B46A73"/>
    <w:rsid w:val="00B61ED2"/>
    <w:rsid w:val="00B66363"/>
    <w:rsid w:val="00B70C5B"/>
    <w:rsid w:val="00B74D9E"/>
    <w:rsid w:val="00B76460"/>
    <w:rsid w:val="00B77C7E"/>
    <w:rsid w:val="00B8619F"/>
    <w:rsid w:val="00B905CC"/>
    <w:rsid w:val="00B93086"/>
    <w:rsid w:val="00BA19ED"/>
    <w:rsid w:val="00BA1BC7"/>
    <w:rsid w:val="00BA4724"/>
    <w:rsid w:val="00BA4B8D"/>
    <w:rsid w:val="00BA52B7"/>
    <w:rsid w:val="00BB0E54"/>
    <w:rsid w:val="00BB2861"/>
    <w:rsid w:val="00BB6062"/>
    <w:rsid w:val="00BB6A7F"/>
    <w:rsid w:val="00BC0F7D"/>
    <w:rsid w:val="00BC447D"/>
    <w:rsid w:val="00BC473B"/>
    <w:rsid w:val="00BC50D3"/>
    <w:rsid w:val="00BC650E"/>
    <w:rsid w:val="00BC6FBC"/>
    <w:rsid w:val="00BD1453"/>
    <w:rsid w:val="00BD582D"/>
    <w:rsid w:val="00BD7A18"/>
    <w:rsid w:val="00BD7D31"/>
    <w:rsid w:val="00BE2F74"/>
    <w:rsid w:val="00BE3222"/>
    <w:rsid w:val="00BE3255"/>
    <w:rsid w:val="00BE4138"/>
    <w:rsid w:val="00BE5AB5"/>
    <w:rsid w:val="00BF128E"/>
    <w:rsid w:val="00BF6898"/>
    <w:rsid w:val="00C074DD"/>
    <w:rsid w:val="00C13D5E"/>
    <w:rsid w:val="00C1496A"/>
    <w:rsid w:val="00C150FC"/>
    <w:rsid w:val="00C177A3"/>
    <w:rsid w:val="00C262C2"/>
    <w:rsid w:val="00C3083B"/>
    <w:rsid w:val="00C33079"/>
    <w:rsid w:val="00C45231"/>
    <w:rsid w:val="00C46D2F"/>
    <w:rsid w:val="00C47A87"/>
    <w:rsid w:val="00C54B20"/>
    <w:rsid w:val="00C55DFB"/>
    <w:rsid w:val="00C6177B"/>
    <w:rsid w:val="00C63AF3"/>
    <w:rsid w:val="00C63E5A"/>
    <w:rsid w:val="00C66ED0"/>
    <w:rsid w:val="00C67B59"/>
    <w:rsid w:val="00C72833"/>
    <w:rsid w:val="00C73799"/>
    <w:rsid w:val="00C74F8F"/>
    <w:rsid w:val="00C77817"/>
    <w:rsid w:val="00C80F1D"/>
    <w:rsid w:val="00C8728D"/>
    <w:rsid w:val="00C9150B"/>
    <w:rsid w:val="00C93F40"/>
    <w:rsid w:val="00C9419E"/>
    <w:rsid w:val="00C951DA"/>
    <w:rsid w:val="00C96ABF"/>
    <w:rsid w:val="00C96F91"/>
    <w:rsid w:val="00CA3D0C"/>
    <w:rsid w:val="00CB116D"/>
    <w:rsid w:val="00CB16F3"/>
    <w:rsid w:val="00CB17F5"/>
    <w:rsid w:val="00CB2E2E"/>
    <w:rsid w:val="00CB3625"/>
    <w:rsid w:val="00CB5511"/>
    <w:rsid w:val="00CC63D0"/>
    <w:rsid w:val="00CC6DA4"/>
    <w:rsid w:val="00CC7E53"/>
    <w:rsid w:val="00CD14C2"/>
    <w:rsid w:val="00CD2539"/>
    <w:rsid w:val="00CD3FA9"/>
    <w:rsid w:val="00CE0434"/>
    <w:rsid w:val="00CE156A"/>
    <w:rsid w:val="00CE1F5F"/>
    <w:rsid w:val="00CE380D"/>
    <w:rsid w:val="00CE62E0"/>
    <w:rsid w:val="00CE65FB"/>
    <w:rsid w:val="00CE660B"/>
    <w:rsid w:val="00CF0C86"/>
    <w:rsid w:val="00CF1CE5"/>
    <w:rsid w:val="00D060B9"/>
    <w:rsid w:val="00D07AD8"/>
    <w:rsid w:val="00D1551D"/>
    <w:rsid w:val="00D17622"/>
    <w:rsid w:val="00D17828"/>
    <w:rsid w:val="00D2219C"/>
    <w:rsid w:val="00D2600C"/>
    <w:rsid w:val="00D26113"/>
    <w:rsid w:val="00D268C1"/>
    <w:rsid w:val="00D33484"/>
    <w:rsid w:val="00D3653E"/>
    <w:rsid w:val="00D36903"/>
    <w:rsid w:val="00D37AEB"/>
    <w:rsid w:val="00D479F7"/>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134D"/>
    <w:rsid w:val="00D94384"/>
    <w:rsid w:val="00D95D28"/>
    <w:rsid w:val="00D9735E"/>
    <w:rsid w:val="00DA3494"/>
    <w:rsid w:val="00DA766B"/>
    <w:rsid w:val="00DA7A03"/>
    <w:rsid w:val="00DB1818"/>
    <w:rsid w:val="00DB381A"/>
    <w:rsid w:val="00DB6623"/>
    <w:rsid w:val="00DC13E5"/>
    <w:rsid w:val="00DC2AFA"/>
    <w:rsid w:val="00DC309B"/>
    <w:rsid w:val="00DC4DA2"/>
    <w:rsid w:val="00DD08A9"/>
    <w:rsid w:val="00DD2F8C"/>
    <w:rsid w:val="00DD4C17"/>
    <w:rsid w:val="00DD74A5"/>
    <w:rsid w:val="00DF222E"/>
    <w:rsid w:val="00DF2B1F"/>
    <w:rsid w:val="00DF62CD"/>
    <w:rsid w:val="00E0108F"/>
    <w:rsid w:val="00E10D1C"/>
    <w:rsid w:val="00E16045"/>
    <w:rsid w:val="00E16509"/>
    <w:rsid w:val="00E1779F"/>
    <w:rsid w:val="00E17CC9"/>
    <w:rsid w:val="00E2007C"/>
    <w:rsid w:val="00E22C9C"/>
    <w:rsid w:val="00E23AE6"/>
    <w:rsid w:val="00E26295"/>
    <w:rsid w:val="00E27A05"/>
    <w:rsid w:val="00E43F5E"/>
    <w:rsid w:val="00E44582"/>
    <w:rsid w:val="00E4570E"/>
    <w:rsid w:val="00E47E4C"/>
    <w:rsid w:val="00E50EE8"/>
    <w:rsid w:val="00E51F12"/>
    <w:rsid w:val="00E53F22"/>
    <w:rsid w:val="00E57172"/>
    <w:rsid w:val="00E5758B"/>
    <w:rsid w:val="00E57EF3"/>
    <w:rsid w:val="00E61B90"/>
    <w:rsid w:val="00E62D33"/>
    <w:rsid w:val="00E63576"/>
    <w:rsid w:val="00E670CA"/>
    <w:rsid w:val="00E6782E"/>
    <w:rsid w:val="00E702A8"/>
    <w:rsid w:val="00E77645"/>
    <w:rsid w:val="00E837C5"/>
    <w:rsid w:val="00E83DEC"/>
    <w:rsid w:val="00E87221"/>
    <w:rsid w:val="00E87C1C"/>
    <w:rsid w:val="00E87D25"/>
    <w:rsid w:val="00E92AF4"/>
    <w:rsid w:val="00E93396"/>
    <w:rsid w:val="00EA15B0"/>
    <w:rsid w:val="00EA15EF"/>
    <w:rsid w:val="00EA310C"/>
    <w:rsid w:val="00EA5EA7"/>
    <w:rsid w:val="00EB1E2F"/>
    <w:rsid w:val="00EC09F2"/>
    <w:rsid w:val="00EC4A25"/>
    <w:rsid w:val="00ED0C84"/>
    <w:rsid w:val="00ED1244"/>
    <w:rsid w:val="00ED65DE"/>
    <w:rsid w:val="00ED7A90"/>
    <w:rsid w:val="00EE5F93"/>
    <w:rsid w:val="00F0110E"/>
    <w:rsid w:val="00F025A2"/>
    <w:rsid w:val="00F04712"/>
    <w:rsid w:val="00F111B3"/>
    <w:rsid w:val="00F13360"/>
    <w:rsid w:val="00F1672C"/>
    <w:rsid w:val="00F210C8"/>
    <w:rsid w:val="00F22EC7"/>
    <w:rsid w:val="00F23809"/>
    <w:rsid w:val="00F26A33"/>
    <w:rsid w:val="00F2755A"/>
    <w:rsid w:val="00F2759A"/>
    <w:rsid w:val="00F325C8"/>
    <w:rsid w:val="00F34500"/>
    <w:rsid w:val="00F3464B"/>
    <w:rsid w:val="00F355F1"/>
    <w:rsid w:val="00F3707F"/>
    <w:rsid w:val="00F51AE8"/>
    <w:rsid w:val="00F5387E"/>
    <w:rsid w:val="00F60963"/>
    <w:rsid w:val="00F61EFF"/>
    <w:rsid w:val="00F62467"/>
    <w:rsid w:val="00F637B7"/>
    <w:rsid w:val="00F653B8"/>
    <w:rsid w:val="00F679E7"/>
    <w:rsid w:val="00F70021"/>
    <w:rsid w:val="00F81D63"/>
    <w:rsid w:val="00F8308B"/>
    <w:rsid w:val="00F867AB"/>
    <w:rsid w:val="00F8682E"/>
    <w:rsid w:val="00F9008D"/>
    <w:rsid w:val="00F9183E"/>
    <w:rsid w:val="00F91E0D"/>
    <w:rsid w:val="00F976A4"/>
    <w:rsid w:val="00FA1266"/>
    <w:rsid w:val="00FA5364"/>
    <w:rsid w:val="00FA7291"/>
    <w:rsid w:val="00FA7E41"/>
    <w:rsid w:val="00FC0187"/>
    <w:rsid w:val="00FC1192"/>
    <w:rsid w:val="00FD3F6C"/>
    <w:rsid w:val="00FD5492"/>
    <w:rsid w:val="00FE00E0"/>
    <w:rsid w:val="00FE63CD"/>
    <w:rsid w:val="00FE739F"/>
    <w:rsid w:val="00FF6B14"/>
    <w:rsid w:val="146DB703"/>
    <w:rsid w:val="1ADDE7F6"/>
    <w:rsid w:val="58F533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 w:type="table" w:customStyle="1" w:styleId="100">
    <w:name w:val="网格型10"/>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F1EDC"/>
    <w:rPr>
      <w:rFonts w:eastAsia="MS Mincho"/>
      <w:lang w:val="en-US" w:eastAsia="en-US"/>
    </w:rPr>
    <w:tblPr/>
  </w:style>
  <w:style w:type="table" w:customStyle="1" w:styleId="TableGrid67">
    <w:name w:val="Table Grid67"/>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F1EDC"/>
    <w:rPr>
      <w:rFonts w:eastAsia="MS Mincho"/>
      <w:lang w:val="en-US" w:eastAsia="en-US"/>
    </w:rPr>
    <w:tblPr/>
  </w:style>
  <w:style w:type="table" w:customStyle="1" w:styleId="Tabellengitternetz123">
    <w:name w:val="Tabellengitternetz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F1EDC"/>
    <w:rPr>
      <w:rFonts w:eastAsia="MS Mincho"/>
      <w:lang w:val="en-US" w:eastAsia="en-US"/>
    </w:rPr>
    <w:tblPr/>
  </w:style>
  <w:style w:type="table" w:customStyle="1" w:styleId="Tabellengitternetz11123">
    <w:name w:val="Tabellengitternetz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7F1ED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F1EDC"/>
    <w:rPr>
      <w:rFonts w:eastAsia="MS Mincho"/>
      <w:lang w:val="en-US" w:eastAsia="en-US"/>
    </w:rPr>
    <w:tblPr/>
  </w:style>
  <w:style w:type="table" w:customStyle="1" w:styleId="TableGrid581">
    <w:name w:val="Table Grid58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F1EDC"/>
    <w:rPr>
      <w:rFonts w:eastAsia="MS Mincho"/>
      <w:lang w:val="en-US" w:eastAsia="en-US"/>
    </w:rPr>
    <w:tblPr/>
  </w:style>
  <w:style w:type="table" w:customStyle="1" w:styleId="TableGrid5151">
    <w:name w:val="Table Grid5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F1EDC"/>
    <w:rPr>
      <w:rFonts w:eastAsia="MS Mincho"/>
      <w:lang w:val="en-US" w:eastAsia="en-US"/>
    </w:rPr>
    <w:tblPr/>
  </w:style>
  <w:style w:type="table" w:customStyle="1" w:styleId="Tabellengitternetz111211">
    <w:name w:val="Tabellengitternetz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F1EDC"/>
    <w:rPr>
      <w:rFonts w:eastAsia="MS Mincho"/>
      <w:lang w:val="en-US" w:eastAsia="en-US"/>
    </w:rPr>
    <w:tblPr/>
  </w:style>
  <w:style w:type="table" w:customStyle="1" w:styleId="TableGrid591">
    <w:name w:val="Table Grid59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F1EDC"/>
    <w:rPr>
      <w:rFonts w:eastAsia="MS Mincho"/>
      <w:lang w:val="en-US" w:eastAsia="en-US"/>
    </w:rPr>
    <w:tblPr/>
  </w:style>
  <w:style w:type="table" w:customStyle="1" w:styleId="TableGrid5161">
    <w:name w:val="Table Grid5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 w:type="table" w:styleId="GridTable4-Accent6">
    <w:name w:val="Grid Table 4 Accent 6"/>
    <w:basedOn w:val="TableNormal"/>
    <w:uiPriority w:val="49"/>
    <w:rsid w:val="003C360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C360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C360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C360D"/>
    <w:rPr>
      <w:color w:val="808080"/>
    </w:rPr>
  </w:style>
  <w:style w:type="paragraph" w:customStyle="1" w:styleId="DunkleListe-Akzent31">
    <w:name w:val="Dunkle Liste - Akzent 31"/>
    <w:hidden/>
    <w:uiPriority w:val="99"/>
    <w:semiHidden/>
    <w:rsid w:val="003C360D"/>
    <w:rPr>
      <w:rFonts w:ascii="Calibri" w:eastAsia="SimSun" w:hAnsi="Calibri"/>
      <w:sz w:val="22"/>
      <w:szCs w:val="22"/>
      <w:lang w:val="en-US" w:eastAsia="zh-CN"/>
    </w:rPr>
  </w:style>
  <w:style w:type="paragraph" w:customStyle="1" w:styleId="af">
    <w:name w:val="段"/>
    <w:uiPriority w:val="99"/>
    <w:rsid w:val="003C360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3C360D"/>
    <w:rPr>
      <w:rFonts w:ascii="Arial" w:eastAsia="SimSun" w:hAnsi="Arial" w:cs="Arial"/>
      <w:sz w:val="22"/>
      <w:szCs w:val="22"/>
      <w:lang w:val="en-US" w:eastAsia="zh-CN"/>
    </w:rPr>
  </w:style>
  <w:style w:type="character" w:customStyle="1" w:styleId="c-phonebook-results-content">
    <w:name w:val="c-phonebook-results-content"/>
    <w:basedOn w:val="DefaultParagraphFont"/>
    <w:rsid w:val="003C360D"/>
  </w:style>
  <w:style w:type="character" w:styleId="HTMLAcronym">
    <w:name w:val="HTML Acronym"/>
    <w:basedOn w:val="DefaultParagraphFont"/>
    <w:uiPriority w:val="99"/>
    <w:unhideWhenUsed/>
    <w:rsid w:val="003C360D"/>
  </w:style>
  <w:style w:type="table" w:styleId="LightList">
    <w:name w:val="Light List"/>
    <w:basedOn w:val="TableNormal"/>
    <w:uiPriority w:val="61"/>
    <w:rsid w:val="003C360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C360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C360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C360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C360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C360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C360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C360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C360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C360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C360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84692610">
      <w:bodyDiv w:val="1"/>
      <w:marLeft w:val="0"/>
      <w:marRight w:val="0"/>
      <w:marTop w:val="0"/>
      <w:marBottom w:val="0"/>
      <w:divBdr>
        <w:top w:val="none" w:sz="0" w:space="0" w:color="auto"/>
        <w:left w:val="none" w:sz="0" w:space="0" w:color="auto"/>
        <w:bottom w:val="none" w:sz="0" w:space="0" w:color="auto"/>
        <w:right w:val="none" w:sz="0" w:space="0" w:color="auto"/>
      </w:divBdr>
      <w:divsChild>
        <w:div w:id="841745644">
          <w:marLeft w:val="0"/>
          <w:marRight w:val="0"/>
          <w:marTop w:val="15"/>
          <w:marBottom w:val="0"/>
          <w:divBdr>
            <w:top w:val="none" w:sz="0" w:space="0" w:color="auto"/>
            <w:left w:val="none" w:sz="0" w:space="0" w:color="auto"/>
            <w:bottom w:val="none" w:sz="0" w:space="0" w:color="auto"/>
            <w:right w:val="none" w:sz="0" w:space="0" w:color="auto"/>
          </w:divBdr>
          <w:divsChild>
            <w:div w:id="1425494113">
              <w:marLeft w:val="0"/>
              <w:marRight w:val="0"/>
              <w:marTop w:val="0"/>
              <w:marBottom w:val="0"/>
              <w:divBdr>
                <w:top w:val="none" w:sz="0" w:space="0" w:color="auto"/>
                <w:left w:val="none" w:sz="0" w:space="0" w:color="auto"/>
                <w:bottom w:val="none" w:sz="0" w:space="0" w:color="auto"/>
                <w:right w:val="none" w:sz="0" w:space="0" w:color="auto"/>
              </w:divBdr>
            </w:div>
          </w:divsChild>
        </w:div>
        <w:div w:id="1585332485">
          <w:marLeft w:val="0"/>
          <w:marRight w:val="0"/>
          <w:marTop w:val="0"/>
          <w:marBottom w:val="0"/>
          <w:divBdr>
            <w:top w:val="single" w:sz="2" w:space="0" w:color="auto"/>
            <w:left w:val="single" w:sz="2" w:space="0" w:color="auto"/>
            <w:bottom w:val="single" w:sz="2" w:space="0" w:color="auto"/>
            <w:right w:val="single" w:sz="2" w:space="0" w:color="auto"/>
          </w:divBdr>
          <w:divsChild>
            <w:div w:id="2091154263">
              <w:marLeft w:val="0"/>
              <w:marRight w:val="0"/>
              <w:marTop w:val="0"/>
              <w:marBottom w:val="0"/>
              <w:divBdr>
                <w:top w:val="single" w:sz="2" w:space="0" w:color="auto"/>
                <w:left w:val="single" w:sz="2" w:space="0" w:color="auto"/>
                <w:bottom w:val="single" w:sz="2" w:space="0" w:color="auto"/>
                <w:right w:val="single" w:sz="2" w:space="0" w:color="auto"/>
              </w:divBdr>
              <w:divsChild>
                <w:div w:id="2067561781">
                  <w:marLeft w:val="0"/>
                  <w:marRight w:val="0"/>
                  <w:marTop w:val="0"/>
                  <w:marBottom w:val="0"/>
                  <w:divBdr>
                    <w:top w:val="single" w:sz="2" w:space="0" w:color="auto"/>
                    <w:left w:val="single" w:sz="2" w:space="0" w:color="auto"/>
                    <w:bottom w:val="single" w:sz="2" w:space="0" w:color="auto"/>
                    <w:right w:val="single" w:sz="2" w:space="0" w:color="auto"/>
                  </w:divBdr>
                  <w:divsChild>
                    <w:div w:id="1421367752">
                      <w:marLeft w:val="0"/>
                      <w:marRight w:val="0"/>
                      <w:marTop w:val="0"/>
                      <w:marBottom w:val="0"/>
                      <w:divBdr>
                        <w:top w:val="single" w:sz="2" w:space="0" w:color="auto"/>
                        <w:left w:val="single" w:sz="2" w:space="0" w:color="auto"/>
                        <w:bottom w:val="single" w:sz="2" w:space="0" w:color="auto"/>
                        <w:right w:val="single" w:sz="2" w:space="0" w:color="auto"/>
                      </w:divBdr>
                      <w:divsChild>
                        <w:div w:id="981154599">
                          <w:marLeft w:val="0"/>
                          <w:marRight w:val="0"/>
                          <w:marTop w:val="0"/>
                          <w:marBottom w:val="0"/>
                          <w:divBdr>
                            <w:top w:val="single" w:sz="2" w:space="0" w:color="auto"/>
                            <w:left w:val="single" w:sz="2" w:space="0" w:color="auto"/>
                            <w:bottom w:val="single" w:sz="2" w:space="0" w:color="auto"/>
                            <w:right w:val="single" w:sz="2" w:space="0" w:color="auto"/>
                          </w:divBdr>
                          <w:divsChild>
                            <w:div w:id="13796265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22244775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8240669">
      <w:bodyDiv w:val="1"/>
      <w:marLeft w:val="0"/>
      <w:marRight w:val="0"/>
      <w:marTop w:val="0"/>
      <w:marBottom w:val="0"/>
      <w:divBdr>
        <w:top w:val="none" w:sz="0" w:space="0" w:color="auto"/>
        <w:left w:val="none" w:sz="0" w:space="0" w:color="auto"/>
        <w:bottom w:val="none" w:sz="0" w:space="0" w:color="auto"/>
        <w:right w:val="none" w:sz="0" w:space="0" w:color="auto"/>
      </w:divBdr>
      <w:divsChild>
        <w:div w:id="864755247">
          <w:marLeft w:val="0"/>
          <w:marRight w:val="0"/>
          <w:marTop w:val="15"/>
          <w:marBottom w:val="0"/>
          <w:divBdr>
            <w:top w:val="none" w:sz="0" w:space="0" w:color="auto"/>
            <w:left w:val="none" w:sz="0" w:space="0" w:color="auto"/>
            <w:bottom w:val="none" w:sz="0" w:space="0" w:color="auto"/>
            <w:right w:val="none" w:sz="0" w:space="0" w:color="auto"/>
          </w:divBdr>
          <w:divsChild>
            <w:div w:id="821312441">
              <w:marLeft w:val="0"/>
              <w:marRight w:val="0"/>
              <w:marTop w:val="0"/>
              <w:marBottom w:val="0"/>
              <w:divBdr>
                <w:top w:val="none" w:sz="0" w:space="0" w:color="auto"/>
                <w:left w:val="none" w:sz="0" w:space="0" w:color="auto"/>
                <w:bottom w:val="none" w:sz="0" w:space="0" w:color="auto"/>
                <w:right w:val="none" w:sz="0" w:space="0" w:color="auto"/>
              </w:divBdr>
            </w:div>
          </w:divsChild>
        </w:div>
        <w:div w:id="344794512">
          <w:marLeft w:val="0"/>
          <w:marRight w:val="0"/>
          <w:marTop w:val="0"/>
          <w:marBottom w:val="0"/>
          <w:divBdr>
            <w:top w:val="single" w:sz="2" w:space="0" w:color="auto"/>
            <w:left w:val="single" w:sz="2" w:space="0" w:color="auto"/>
            <w:bottom w:val="single" w:sz="2" w:space="0" w:color="auto"/>
            <w:right w:val="single" w:sz="2" w:space="0" w:color="auto"/>
          </w:divBdr>
          <w:divsChild>
            <w:div w:id="2093041066">
              <w:marLeft w:val="0"/>
              <w:marRight w:val="0"/>
              <w:marTop w:val="0"/>
              <w:marBottom w:val="0"/>
              <w:divBdr>
                <w:top w:val="single" w:sz="2" w:space="0" w:color="auto"/>
                <w:left w:val="single" w:sz="2" w:space="0" w:color="auto"/>
                <w:bottom w:val="single" w:sz="2" w:space="0" w:color="auto"/>
                <w:right w:val="single" w:sz="2" w:space="0" w:color="auto"/>
              </w:divBdr>
              <w:divsChild>
                <w:div w:id="830684364">
                  <w:marLeft w:val="0"/>
                  <w:marRight w:val="0"/>
                  <w:marTop w:val="0"/>
                  <w:marBottom w:val="0"/>
                  <w:divBdr>
                    <w:top w:val="single" w:sz="2" w:space="0" w:color="auto"/>
                    <w:left w:val="single" w:sz="2" w:space="0" w:color="auto"/>
                    <w:bottom w:val="single" w:sz="2" w:space="0" w:color="auto"/>
                    <w:right w:val="single" w:sz="2" w:space="0" w:color="auto"/>
                  </w:divBdr>
                  <w:divsChild>
                    <w:div w:id="1185098960">
                      <w:marLeft w:val="0"/>
                      <w:marRight w:val="0"/>
                      <w:marTop w:val="0"/>
                      <w:marBottom w:val="0"/>
                      <w:divBdr>
                        <w:top w:val="single" w:sz="2" w:space="0" w:color="auto"/>
                        <w:left w:val="single" w:sz="2" w:space="0" w:color="auto"/>
                        <w:bottom w:val="single" w:sz="2" w:space="0" w:color="auto"/>
                        <w:right w:val="single" w:sz="2" w:space="0" w:color="auto"/>
                      </w:divBdr>
                      <w:divsChild>
                        <w:div w:id="1470594245">
                          <w:marLeft w:val="0"/>
                          <w:marRight w:val="0"/>
                          <w:marTop w:val="0"/>
                          <w:marBottom w:val="0"/>
                          <w:divBdr>
                            <w:top w:val="single" w:sz="2" w:space="0" w:color="auto"/>
                            <w:left w:val="single" w:sz="2" w:space="0" w:color="auto"/>
                            <w:bottom w:val="single" w:sz="2" w:space="0" w:color="auto"/>
                            <w:right w:val="single" w:sz="2" w:space="0" w:color="auto"/>
                          </w:divBdr>
                          <w:divsChild>
                            <w:div w:id="20347233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25</Pages>
  <Words>2329</Words>
  <Characters>25589</Characters>
  <Application>Microsoft Office Word</Application>
  <DocSecurity>0</DocSecurity>
  <Lines>213</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27863</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138</cp:revision>
  <cp:lastPrinted>2019-02-25T14:05:00Z</cp:lastPrinted>
  <dcterms:created xsi:type="dcterms:W3CDTF">2023-03-28T14:00:00Z</dcterms:created>
  <dcterms:modified xsi:type="dcterms:W3CDTF">2023-05-15T17:01:00Z</dcterms:modified>
</cp:coreProperties>
</file>